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A824FEB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A250BB" w:rsidRPr="00A250BB">
        <w:rPr>
          <w:b/>
          <w:i/>
          <w:noProof/>
          <w:sz w:val="28"/>
        </w:rPr>
        <w:t>254082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B2A9A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C2AEA">
              <w:rPr>
                <w:b/>
                <w:noProof/>
                <w:sz w:val="28"/>
              </w:rPr>
              <w:t>90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D6DB54" w:rsidR="001E41F3" w:rsidRPr="00410371" w:rsidRDefault="00A250BB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A250BB">
              <w:rPr>
                <w:b/>
                <w:noProof/>
                <w:sz w:val="28"/>
              </w:rPr>
              <w:t>1040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02BE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C19">
              <w:rPr>
                <w:b/>
                <w:sz w:val="28"/>
              </w:rPr>
              <w:t>1</w:t>
            </w:r>
            <w:r w:rsidR="009D0CC5" w:rsidRPr="00E64C19">
              <w:rPr>
                <w:b/>
                <w:sz w:val="28"/>
              </w:rPr>
              <w:t>9</w:t>
            </w:r>
            <w:r w:rsidRPr="00E64C19">
              <w:rPr>
                <w:b/>
                <w:sz w:val="28"/>
              </w:rPr>
              <w:t>.</w:t>
            </w:r>
            <w:r w:rsidR="009D0CC5" w:rsidRPr="00E64C19">
              <w:rPr>
                <w:b/>
                <w:sz w:val="28"/>
              </w:rPr>
              <w:t>0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2FCF14" w:rsidR="001E41F3" w:rsidRDefault="000C2AEA">
            <w:pPr>
              <w:pStyle w:val="CRCoverPage"/>
              <w:spacing w:after="0"/>
              <w:ind w:left="100"/>
              <w:rPr>
                <w:noProof/>
              </w:rPr>
            </w:pPr>
            <w:r w:rsidRPr="000C2AEA">
              <w:t>TP analysis update for test case 6.3C.3.2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509DC0" w:rsidR="001E41F3" w:rsidRDefault="00C6224D">
            <w:pPr>
              <w:pStyle w:val="CRCoverPage"/>
              <w:spacing w:after="0"/>
              <w:ind w:left="100"/>
              <w:rPr>
                <w:noProof/>
              </w:rPr>
            </w:pPr>
            <w:r w:rsidRPr="00C6224D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B38B49" w:rsidR="001E41F3" w:rsidRDefault="00FB62F8">
            <w:pPr>
              <w:pStyle w:val="CRCoverPage"/>
              <w:spacing w:after="0"/>
              <w:ind w:left="100"/>
              <w:rPr>
                <w:noProof/>
              </w:rPr>
            </w:pPr>
            <w:r w:rsidRPr="00FC71FF">
              <w:t>TEI16_Test, 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E81CD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3A2F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74FBE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21F6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C19">
              <w:t>Rel-1</w:t>
            </w:r>
            <w:r w:rsidR="009D0CC5" w:rsidRPr="00E64C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5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A352E" w:rsidRDefault="006A352E" w:rsidP="006A3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385EB4" w:rsidR="006A352E" w:rsidRDefault="006A352E" w:rsidP="006A3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case 6.3C.3.2</w:t>
            </w:r>
            <w:r w:rsidR="00FB62F8">
              <w:rPr>
                <w:noProof/>
              </w:rPr>
              <w:t xml:space="preserve"> and other test cases reusing its TP analysis</w:t>
            </w:r>
            <w:r>
              <w:rPr>
                <w:noProof/>
              </w:rPr>
              <w:t xml:space="preserve">, 2Tx transmission is requried in </w:t>
            </w:r>
            <w:r w:rsidR="00FB62F8">
              <w:rPr>
                <w:noProof/>
              </w:rPr>
              <w:t xml:space="preserve">at least </w:t>
            </w:r>
            <w:r>
              <w:rPr>
                <w:noProof/>
              </w:rPr>
              <w:t xml:space="preserve">one of the carriers. In that case, the 2Tx transmission is achieved configuring UL MIMO what requires the use of CP-OFDM modulation. However, </w:t>
            </w:r>
            <w:r w:rsidRPr="00A42793">
              <w:t>DFT-s-OFDM</w:t>
            </w:r>
            <w:r>
              <w:t xml:space="preserve"> is </w:t>
            </w:r>
            <w:r w:rsidR="007E6F0E">
              <w:t>proposed</w:t>
            </w:r>
            <w:r>
              <w:t xml:space="preserve"> instead</w:t>
            </w:r>
            <w:r w:rsidR="007E6F0E">
              <w:t xml:space="preserve"> in the TP analysis, what is incorrect</w:t>
            </w:r>
            <w:r>
              <w:t>.</w:t>
            </w:r>
          </w:p>
        </w:tc>
      </w:tr>
      <w:tr w:rsidR="006A352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A352E" w:rsidRDefault="006A352E" w:rsidP="006A3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A352E" w:rsidRDefault="006A352E" w:rsidP="006A3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52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A352E" w:rsidRDefault="006A352E" w:rsidP="006A3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BA229" w14:textId="5863C506" w:rsidR="006A352E" w:rsidRDefault="00197D30" w:rsidP="006A352E">
            <w:pPr>
              <w:pStyle w:val="CRCoverPage"/>
              <w:spacing w:after="0"/>
              <w:ind w:left="100"/>
            </w:pPr>
            <w:r>
              <w:rPr>
                <w:noProof/>
              </w:rPr>
              <w:t>Updated TP analysis</w:t>
            </w:r>
            <w:r w:rsidR="007E6F0E">
              <w:rPr>
                <w:noProof/>
              </w:rPr>
              <w:t xml:space="preserve"> </w:t>
            </w:r>
            <w:r w:rsidR="006A352E">
              <w:rPr>
                <w:noProof/>
              </w:rPr>
              <w:t>chang</w:t>
            </w:r>
            <w:r w:rsidR="007E6F0E">
              <w:rPr>
                <w:noProof/>
              </w:rPr>
              <w:t>ing</w:t>
            </w:r>
            <w:r w:rsidR="006A352E">
              <w:rPr>
                <w:noProof/>
              </w:rPr>
              <w:t xml:space="preserve"> UL modulation from </w:t>
            </w:r>
            <w:r w:rsidR="006A352E" w:rsidRPr="00A42793">
              <w:t>DFT-s-OFDM</w:t>
            </w:r>
            <w:r w:rsidR="006A352E">
              <w:t xml:space="preserve"> to CP-OFDM. </w:t>
            </w:r>
          </w:p>
          <w:p w14:paraId="4411E683" w14:textId="24E83ED0" w:rsidR="00C64B91" w:rsidRPr="00871FD1" w:rsidRDefault="00C64B91" w:rsidP="006A352E">
            <w:pPr>
              <w:pStyle w:val="CRCoverPage"/>
              <w:spacing w:after="0"/>
              <w:ind w:left="100"/>
              <w:rPr>
                <w:color w:val="FF0000"/>
              </w:rPr>
            </w:pPr>
            <w:r w:rsidRPr="00871FD1">
              <w:rPr>
                <w:color w:val="FF0000"/>
              </w:rPr>
              <w:t xml:space="preserve">Replaced </w:t>
            </w:r>
            <w:r w:rsidR="003E46A3" w:rsidRPr="00871FD1">
              <w:rPr>
                <w:color w:val="FF0000"/>
              </w:rPr>
              <w:t>“</w:t>
            </w:r>
            <w:r w:rsidRPr="00871FD1">
              <w:rPr>
                <w:color w:val="FF0000"/>
              </w:rPr>
              <w:t>38.521-1_TPanalysis_6.3C.3.2_SULTxSwitch_M_v1.zip</w:t>
            </w:r>
            <w:r w:rsidR="003E46A3" w:rsidRPr="00871FD1">
              <w:rPr>
                <w:color w:val="FF0000"/>
              </w:rPr>
              <w:t>”</w:t>
            </w:r>
            <w:r w:rsidRPr="00871FD1">
              <w:rPr>
                <w:color w:val="FF0000"/>
              </w:rPr>
              <w:t xml:space="preserve"> by “38.521-1_TPanalysis_6.3C.3.2_SULTxSwitch_M_v2.zip”.</w:t>
            </w:r>
          </w:p>
          <w:p w14:paraId="31C656EC" w14:textId="3B09D21D" w:rsidR="006A352E" w:rsidRDefault="00BD59C5" w:rsidP="006A3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references and added missing entries in </w:t>
            </w:r>
            <w:r w:rsidRPr="006A77F7">
              <w:t>Table 4.1.1.1-1</w:t>
            </w:r>
            <w:r>
              <w:t>.</w:t>
            </w:r>
          </w:p>
        </w:tc>
      </w:tr>
      <w:tr w:rsidR="006A352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A352E" w:rsidRDefault="006A352E" w:rsidP="006A3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A352E" w:rsidRDefault="006A352E" w:rsidP="006A3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52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A352E" w:rsidRDefault="006A352E" w:rsidP="006A3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8C974" w:rsidR="006A352E" w:rsidRDefault="006A352E" w:rsidP="006A3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specifcation will remain inconsistent.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A8FE5" w:rsidR="001E41F3" w:rsidRDefault="00BD5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  <w:r w:rsidR="00875816">
              <w:rPr>
                <w:noProof/>
              </w:rPr>
              <w:t>, attachments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9830D5D" w14:textId="77777777" w:rsidR="00624417" w:rsidRPr="006A77F7" w:rsidRDefault="00624417" w:rsidP="00624417">
      <w:pPr>
        <w:pStyle w:val="Heading2"/>
      </w:pPr>
      <w:bookmarkStart w:id="1" w:name="_Toc27418756"/>
      <w:bookmarkStart w:id="2" w:name="_Toc36042409"/>
      <w:bookmarkStart w:id="3" w:name="_Toc43899736"/>
      <w:bookmarkStart w:id="4" w:name="_Toc51767647"/>
      <w:bookmarkStart w:id="5" w:name="_Toc59039975"/>
      <w:bookmarkStart w:id="6" w:name="_Toc68073914"/>
      <w:bookmarkStart w:id="7" w:name="_Toc75371775"/>
      <w:bookmarkStart w:id="8" w:name="_Toc83727843"/>
      <w:bookmarkStart w:id="9" w:name="_Toc100005943"/>
      <w:bookmarkStart w:id="10" w:name="_Toc106703490"/>
      <w:bookmarkStart w:id="11" w:name="_Toc202467121"/>
      <w:r w:rsidRPr="006A77F7">
        <w:t>4.1</w:t>
      </w:r>
      <w:r w:rsidRPr="006A77F7">
        <w:tab/>
        <w:t>Test point analysis for FR1</w:t>
      </w:r>
      <w:bookmarkEnd w:id="1"/>
      <w:bookmarkEnd w:id="2"/>
      <w:bookmarkEnd w:id="3"/>
      <w:bookmarkEnd w:id="4"/>
      <w:r w:rsidRPr="006A77F7">
        <w:t xml:space="preserve"> test cases in TS 38.521-1</w:t>
      </w:r>
      <w:bookmarkEnd w:id="5"/>
      <w:bookmarkEnd w:id="6"/>
      <w:bookmarkEnd w:id="7"/>
      <w:bookmarkEnd w:id="8"/>
      <w:bookmarkEnd w:id="9"/>
      <w:bookmarkEnd w:id="10"/>
      <w:bookmarkEnd w:id="11"/>
    </w:p>
    <w:p w14:paraId="23A46900" w14:textId="77777777" w:rsidR="00624417" w:rsidRPr="006A77F7" w:rsidRDefault="00624417" w:rsidP="00624417">
      <w:pPr>
        <w:pStyle w:val="Heading3"/>
      </w:pPr>
      <w:bookmarkStart w:id="12" w:name="_Toc59039976"/>
      <w:bookmarkStart w:id="13" w:name="_Toc68073915"/>
      <w:bookmarkStart w:id="14" w:name="_Toc75371776"/>
      <w:bookmarkStart w:id="15" w:name="_Toc83727844"/>
      <w:bookmarkStart w:id="16" w:name="_Toc100005944"/>
      <w:bookmarkStart w:id="17" w:name="_Toc106703491"/>
      <w:bookmarkStart w:id="18" w:name="_Toc202467122"/>
      <w:r w:rsidRPr="006A77F7">
        <w:t>4.1.1</w:t>
      </w:r>
      <w:r w:rsidRPr="006A77F7">
        <w:tab/>
        <w:t>Test point analysis per test case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55CF206" w14:textId="77777777" w:rsidR="00624417" w:rsidRPr="006A77F7" w:rsidRDefault="00624417" w:rsidP="00624417">
      <w:pPr>
        <w:pStyle w:val="Heading4"/>
      </w:pPr>
      <w:bookmarkStart w:id="19" w:name="_Toc59039977"/>
      <w:bookmarkStart w:id="20" w:name="_Toc68073916"/>
      <w:bookmarkStart w:id="21" w:name="_Toc75371777"/>
      <w:bookmarkStart w:id="22" w:name="_Toc83727845"/>
      <w:bookmarkStart w:id="23" w:name="_Toc100005945"/>
      <w:bookmarkStart w:id="24" w:name="_Toc106703492"/>
      <w:bookmarkStart w:id="25" w:name="_Toc202467123"/>
      <w:r w:rsidRPr="006A77F7">
        <w:t>4.1.1.1</w:t>
      </w:r>
      <w:r w:rsidRPr="006A77F7">
        <w:tab/>
        <w:t>FR1 single carrier, NR CA and UL MIMO test cases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09BDC5E5" w14:textId="77777777" w:rsidR="00624417" w:rsidRDefault="00624417" w:rsidP="00624417">
      <w:r w:rsidRPr="006A77F7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505DA374" w14:textId="77777777" w:rsidR="00624417" w:rsidRPr="006A77F7" w:rsidRDefault="00624417" w:rsidP="00624417">
      <w:r>
        <w:t xml:space="preserve">For 2Tx UL-MIMO, the TP analysis is provided for each test case and included in the zip files as per Table </w:t>
      </w:r>
      <w:r w:rsidRPr="006A77F7">
        <w:t>4.1.1.1-1</w:t>
      </w:r>
      <w:r>
        <w:t>. For 4Tx UL-MIMO, the TP analysis of 2</w:t>
      </w:r>
      <w:r>
        <w:rPr>
          <w:rFonts w:hint="eastAsia"/>
          <w:lang w:eastAsia="zh-CN"/>
        </w:rPr>
        <w:t>Tx</w:t>
      </w:r>
      <w:r>
        <w:t xml:space="preserve"> UL-MIMO could be reused if the minimum requirements are the same. A separate TP analysis will be provided if the minimum requirements of 4</w:t>
      </w:r>
      <w:r>
        <w:rPr>
          <w:rFonts w:hint="eastAsia"/>
          <w:lang w:eastAsia="zh-CN"/>
        </w:rPr>
        <w:t>Tx</w:t>
      </w:r>
      <w:r>
        <w:t xml:space="preserve"> UL-MIMO are different with 2</w:t>
      </w:r>
      <w:r>
        <w:rPr>
          <w:rFonts w:hint="eastAsia"/>
          <w:lang w:eastAsia="zh-CN"/>
        </w:rPr>
        <w:t>Tx</w:t>
      </w:r>
      <w:r>
        <w:t xml:space="preserve"> UL-MIMO.</w:t>
      </w:r>
    </w:p>
    <w:p w14:paraId="33547B00" w14:textId="77777777" w:rsidR="00624417" w:rsidRPr="006A77F7" w:rsidRDefault="00624417" w:rsidP="00624417">
      <w:pPr>
        <w:pStyle w:val="TH"/>
      </w:pPr>
      <w:r w:rsidRPr="006A77F7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88"/>
        <w:gridCol w:w="1855"/>
      </w:tblGrid>
      <w:tr w:rsidR="00624417" w:rsidRPr="006A77F7" w14:paraId="0B52B25E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4AFF6B04" w14:textId="77777777" w:rsidR="00624417" w:rsidRPr="006A77F7" w:rsidRDefault="00624417" w:rsidP="0013618C">
            <w:pPr>
              <w:pStyle w:val="TAH"/>
              <w:rPr>
                <w:rFonts w:cs="Arial"/>
              </w:rPr>
            </w:pPr>
            <w:r w:rsidRPr="006A77F7">
              <w:lastRenderedPageBreak/>
              <w:t>Subclause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3B96540" w14:textId="77777777" w:rsidR="00624417" w:rsidRPr="006A77F7" w:rsidRDefault="00624417" w:rsidP="0013618C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3A6E1833" w14:textId="77777777" w:rsidR="00624417" w:rsidRPr="006A77F7" w:rsidRDefault="00624417" w:rsidP="0013618C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5" w:type="dxa"/>
            <w:vAlign w:val="center"/>
          </w:tcPr>
          <w:p w14:paraId="2CA32F1A" w14:textId="77777777" w:rsidR="00624417" w:rsidRPr="006A77F7" w:rsidRDefault="00624417" w:rsidP="0013618C">
            <w:pPr>
              <w:pStyle w:val="TAH"/>
            </w:pPr>
            <w:r w:rsidRPr="006A77F7">
              <w:t>Comments</w:t>
            </w:r>
          </w:p>
        </w:tc>
      </w:tr>
      <w:tr w:rsidR="00624417" w:rsidRPr="006A77F7" w14:paraId="162F5256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7E918348" w14:textId="77777777" w:rsidR="00624417" w:rsidRPr="006A77F7" w:rsidRDefault="00624417" w:rsidP="0013618C">
            <w:pPr>
              <w:pStyle w:val="TAL"/>
            </w:pPr>
            <w:r w:rsidRPr="006A77F7">
              <w:t>6.2.1</w:t>
            </w:r>
            <w:r w:rsidRPr="006A77F7">
              <w:tab/>
              <w:t>UE maximum output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F6657C5" w14:textId="77777777" w:rsidR="00624417" w:rsidRPr="006A77F7" w:rsidRDefault="00624417" w:rsidP="0013618C">
            <w:pPr>
              <w:pStyle w:val="TAC"/>
            </w:pPr>
            <w:r w:rsidRPr="006A77F7">
              <w:t>540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0441E8BA" w14:textId="77777777" w:rsidR="00624417" w:rsidRPr="006A77F7" w:rsidRDefault="00624417" w:rsidP="0013618C">
            <w:pPr>
              <w:pStyle w:val="TAL"/>
            </w:pPr>
            <w:r w:rsidRPr="006A77F7">
              <w:t>“38.521-1_TPanalysis_6.2.1_MaxOP_v3.zip”</w:t>
            </w:r>
          </w:p>
        </w:tc>
        <w:tc>
          <w:tcPr>
            <w:tcW w:w="1855" w:type="dxa"/>
            <w:vAlign w:val="center"/>
          </w:tcPr>
          <w:p w14:paraId="6F89D7F9" w14:textId="77777777" w:rsidR="00624417" w:rsidRPr="006A77F7" w:rsidRDefault="00624417" w:rsidP="0013618C">
            <w:pPr>
              <w:pStyle w:val="TAL"/>
            </w:pPr>
            <w:r w:rsidRPr="006A77F7">
              <w:t>RAN5#89-e</w:t>
            </w:r>
          </w:p>
        </w:tc>
      </w:tr>
      <w:tr w:rsidR="00624417" w:rsidRPr="006A77F7" w14:paraId="3FBB6A73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30766FDB" w14:textId="77777777" w:rsidR="00624417" w:rsidRPr="006A77F7" w:rsidRDefault="00624417" w:rsidP="0013618C">
            <w:pPr>
              <w:pStyle w:val="TAL"/>
            </w:pPr>
            <w:r w:rsidRPr="006A77F7">
              <w:t>6.2.2</w:t>
            </w:r>
            <w:r w:rsidRPr="006A77F7">
              <w:tab/>
              <w:t>Maximum Output Power Reduction (MPR)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AADEA64" w14:textId="77777777" w:rsidR="00624417" w:rsidRPr="006A77F7" w:rsidRDefault="00624417" w:rsidP="0013618C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contiguous allocation: 92</w:t>
            </w:r>
            <w:r w:rsidRPr="006A77F7">
              <w:t>0</w:t>
            </w:r>
            <w:r w:rsidRPr="006A77F7">
              <w:rPr>
                <w:lang w:eastAsia="zh-CN"/>
              </w:rPr>
              <w:t xml:space="preserve"> (1040</w:t>
            </w:r>
            <w:r w:rsidRPr="006A77F7">
              <w:rPr>
                <w:vertAlign w:val="superscript"/>
                <w:lang w:eastAsia="zh-CN"/>
              </w:rPr>
              <w:t>1</w:t>
            </w:r>
            <w:r w:rsidRPr="006A77F7">
              <w:rPr>
                <w:lang w:eastAsia="zh-CN"/>
              </w:rPr>
              <w:t>,1000</w:t>
            </w:r>
            <w:r w:rsidRPr="006A77F7">
              <w:rPr>
                <w:vertAlign w:val="superscript"/>
                <w:lang w:eastAsia="zh-CN"/>
              </w:rPr>
              <w:t>2,3</w:t>
            </w:r>
            <w:r w:rsidRPr="006A77F7">
              <w:rPr>
                <w:lang w:eastAsia="zh-CN"/>
              </w:rPr>
              <w:t>)</w:t>
            </w:r>
          </w:p>
          <w:p w14:paraId="0D05E343" w14:textId="77777777" w:rsidR="00624417" w:rsidRPr="006A77F7" w:rsidRDefault="00624417" w:rsidP="0013618C">
            <w:pPr>
              <w:pStyle w:val="TAC"/>
            </w:pPr>
            <w:r w:rsidRPr="006A77F7">
              <w:rPr>
                <w:lang w:eastAsia="zh-CN"/>
              </w:rPr>
              <w:t>almost contiguous allocation: 120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35EC2827" w14:textId="77777777" w:rsidR="00624417" w:rsidRPr="006A77F7" w:rsidRDefault="00624417" w:rsidP="0013618C">
            <w:pPr>
              <w:pStyle w:val="TAL"/>
            </w:pPr>
            <w:r w:rsidRPr="006A77F7">
              <w:t>”38.521-1_TPanalysis_6.2.2_MPR_6.5.2.2_SEM_6.5.2.4.1_NR_ACLR_v5.zip”</w:t>
            </w:r>
          </w:p>
        </w:tc>
        <w:tc>
          <w:tcPr>
            <w:tcW w:w="1855" w:type="dxa"/>
            <w:vAlign w:val="center"/>
          </w:tcPr>
          <w:p w14:paraId="3FCD3D74" w14:textId="77777777" w:rsidR="00624417" w:rsidRPr="006A77F7" w:rsidRDefault="00624417" w:rsidP="0013618C">
            <w:pPr>
              <w:pStyle w:val="TAL"/>
              <w:rPr>
                <w:lang w:eastAsia="zh-CN"/>
              </w:rPr>
            </w:pPr>
            <w:r w:rsidRPr="006A77F7">
              <w:t>RAN5#</w:t>
            </w:r>
            <w:r w:rsidRPr="006A77F7">
              <w:rPr>
                <w:lang w:eastAsia="zh-CN"/>
              </w:rPr>
              <w:t>99</w:t>
            </w:r>
          </w:p>
        </w:tc>
      </w:tr>
      <w:tr w:rsidR="00624417" w:rsidRPr="006A77F7" w14:paraId="7EC3D98B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13EF996B" w14:textId="77777777" w:rsidR="00624417" w:rsidRPr="006A77F7" w:rsidRDefault="00624417" w:rsidP="0013618C">
            <w:pPr>
              <w:pStyle w:val="TAL"/>
            </w:pPr>
            <w:r w:rsidRPr="006A77F7">
              <w:t>6.2.3</w:t>
            </w:r>
            <w:r w:rsidRPr="006A77F7">
              <w:tab/>
              <w:t>UE A-MPR</w:t>
            </w:r>
          </w:p>
        </w:tc>
        <w:tc>
          <w:tcPr>
            <w:tcW w:w="1477" w:type="dxa"/>
            <w:shd w:val="clear" w:color="auto" w:fill="auto"/>
          </w:tcPr>
          <w:p w14:paraId="69DD56F7" w14:textId="77777777" w:rsidR="00624417" w:rsidRPr="006A77F7" w:rsidRDefault="00624417" w:rsidP="0013618C">
            <w:pPr>
              <w:pStyle w:val="TAC"/>
            </w:pPr>
            <w:r w:rsidRPr="006A77F7">
              <w:t>See clause 4.1.2.1</w:t>
            </w:r>
          </w:p>
        </w:tc>
        <w:tc>
          <w:tcPr>
            <w:tcW w:w="4588" w:type="dxa"/>
            <w:shd w:val="clear" w:color="auto" w:fill="auto"/>
          </w:tcPr>
          <w:p w14:paraId="6B5E2B4D" w14:textId="77777777" w:rsidR="00624417" w:rsidRPr="006A77F7" w:rsidRDefault="00624417" w:rsidP="0013618C">
            <w:pPr>
              <w:pStyle w:val="TAL"/>
            </w:pPr>
            <w:r w:rsidRPr="006A77F7">
              <w:t>See clause 4.1.2.1</w:t>
            </w:r>
          </w:p>
        </w:tc>
        <w:tc>
          <w:tcPr>
            <w:tcW w:w="1855" w:type="dxa"/>
          </w:tcPr>
          <w:p w14:paraId="16B0268E" w14:textId="77777777" w:rsidR="00624417" w:rsidRPr="006A77F7" w:rsidRDefault="00624417" w:rsidP="0013618C">
            <w:pPr>
              <w:pStyle w:val="TAL"/>
            </w:pPr>
            <w:r w:rsidRPr="006A77F7">
              <w:t>See clause 4.1.2.1</w:t>
            </w:r>
          </w:p>
        </w:tc>
      </w:tr>
      <w:tr w:rsidR="00624417" w:rsidRPr="006A77F7" w14:paraId="779F0423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3A7DA009" w14:textId="77777777" w:rsidR="00624417" w:rsidRPr="006A77F7" w:rsidRDefault="00624417" w:rsidP="0013618C">
            <w:pPr>
              <w:pStyle w:val="TAL"/>
            </w:pPr>
            <w:r w:rsidRPr="006A77F7">
              <w:rPr>
                <w:lang w:eastAsia="zh-CN"/>
              </w:rPr>
              <w:t>6.2.4</w:t>
            </w:r>
            <w:r w:rsidRPr="006A77F7">
              <w:tab/>
              <w:t>Configured Transmitted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0713A89" w14:textId="77777777" w:rsidR="00624417" w:rsidRPr="006A77F7" w:rsidRDefault="00624417" w:rsidP="0013618C">
            <w:pPr>
              <w:pStyle w:val="TAC"/>
            </w:pPr>
            <w:r w:rsidRPr="006A77F7">
              <w:rPr>
                <w:rFonts w:cs="Arial"/>
                <w:lang w:eastAsia="zh-CN"/>
              </w:rPr>
              <w:t>30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12DF5544" w14:textId="77777777" w:rsidR="00624417" w:rsidRPr="006A77F7" w:rsidRDefault="00624417" w:rsidP="0013618C">
            <w:pPr>
              <w:pStyle w:val="TAL"/>
            </w:pPr>
            <w:r w:rsidRPr="006A77F7">
              <w:t>“38.521-1_TPanalysis_6.2.4_ConfigTP_v1.zip”</w:t>
            </w:r>
          </w:p>
        </w:tc>
        <w:tc>
          <w:tcPr>
            <w:tcW w:w="1855" w:type="dxa"/>
            <w:vAlign w:val="center"/>
          </w:tcPr>
          <w:p w14:paraId="1CD6CDB9" w14:textId="77777777" w:rsidR="00624417" w:rsidRPr="006A77F7" w:rsidRDefault="00624417" w:rsidP="0013618C">
            <w:pPr>
              <w:pStyle w:val="TAL"/>
            </w:pPr>
            <w:r w:rsidRPr="006A77F7">
              <w:t>RAN5#91-e</w:t>
            </w:r>
          </w:p>
        </w:tc>
      </w:tr>
      <w:tr w:rsidR="00624417" w:rsidRPr="006A77F7" w14:paraId="1368D1CB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2A6EB7AD" w14:textId="77777777" w:rsidR="00624417" w:rsidRPr="006A77F7" w:rsidRDefault="00624417" w:rsidP="0013618C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6.2A.1.1</w:t>
            </w:r>
            <w:r w:rsidRPr="006A77F7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4893AF1" w14:textId="77777777" w:rsidR="00624417" w:rsidRPr="006A77F7" w:rsidRDefault="00624417" w:rsidP="0013618C">
            <w:pPr>
              <w:pStyle w:val="TAC"/>
              <w:rPr>
                <w:rFonts w:cs="Arial"/>
                <w:lang w:eastAsia="zh-CN"/>
              </w:rPr>
            </w:pPr>
            <w:r w:rsidRPr="006A77F7">
              <w:rPr>
                <w:rFonts w:cs="Arial"/>
                <w:lang w:eastAsia="zh-CN"/>
              </w:rPr>
              <w:t>240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4FA71A3F" w14:textId="77777777" w:rsidR="00624417" w:rsidRPr="006A77F7" w:rsidRDefault="00624417" w:rsidP="0013618C">
            <w:pPr>
              <w:pStyle w:val="TAL"/>
            </w:pPr>
            <w:r w:rsidRPr="006A77F7">
              <w:t>“38.521-1_TPanalysis_6.2A.1_MOP”</w:t>
            </w:r>
          </w:p>
        </w:tc>
        <w:tc>
          <w:tcPr>
            <w:tcW w:w="1855" w:type="dxa"/>
            <w:vAlign w:val="center"/>
          </w:tcPr>
          <w:p w14:paraId="58A6D5E7" w14:textId="77777777" w:rsidR="00624417" w:rsidRPr="006A77F7" w:rsidRDefault="00624417" w:rsidP="0013618C">
            <w:pPr>
              <w:pStyle w:val="TAL"/>
            </w:pPr>
            <w:r w:rsidRPr="006A77F7">
              <w:t>RAN5#83</w:t>
            </w:r>
          </w:p>
        </w:tc>
      </w:tr>
      <w:tr w:rsidR="00624417" w:rsidRPr="006A77F7" w14:paraId="2032229B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3745082D" w14:textId="77777777" w:rsidR="00624417" w:rsidRPr="006A77F7" w:rsidRDefault="00624417" w:rsidP="0013618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6.2A.2.1</w:t>
            </w:r>
            <w:r w:rsidRPr="006A77F7">
              <w:rPr>
                <w:rFonts w:ascii="Arial" w:hAnsi="Arial"/>
                <w:sz w:val="18"/>
                <w:lang w:eastAsia="zh-CN"/>
              </w:rPr>
              <w:tab/>
              <w:t>Maximum power reduction (MPR)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577F5C" w14:textId="77777777" w:rsidR="00624417" w:rsidRPr="006A77F7" w:rsidRDefault="00624417" w:rsidP="001361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inter-band CA:1480</w:t>
            </w:r>
          </w:p>
          <w:p w14:paraId="2DBDE489" w14:textId="77777777" w:rsidR="00624417" w:rsidRPr="006A77F7" w:rsidRDefault="00624417" w:rsidP="001361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68F515D6" w14:textId="77777777" w:rsidR="00624417" w:rsidRPr="006A77F7" w:rsidRDefault="00624417" w:rsidP="001361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1080 (non-contiguous RB allocation)</w:t>
            </w:r>
          </w:p>
          <w:p w14:paraId="1D53AA2E" w14:textId="77777777" w:rsidR="00624417" w:rsidRPr="006A77F7" w:rsidRDefault="00624417" w:rsidP="001361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intra-band non-contiguous CA: 2880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2DB46EB8" w14:textId="77777777" w:rsidR="00624417" w:rsidRPr="006A77F7" w:rsidRDefault="00624417" w:rsidP="001361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“38.521-1_TPanalysis_6.2A.2_MPR_6.5A.2.4.1_ACLR_6.5A.2.2.1_SEM</w:t>
            </w:r>
            <w:r w:rsidRPr="00DE128B">
              <w:rPr>
                <w:rFonts w:ascii="Arial" w:hAnsi="Arial"/>
                <w:sz w:val="18"/>
              </w:rPr>
              <w:t>_v2</w:t>
            </w:r>
            <w:r w:rsidRPr="006A77F7">
              <w:rPr>
                <w:rFonts w:ascii="Arial" w:hAnsi="Arial"/>
                <w:sz w:val="18"/>
              </w:rPr>
              <w:t>”</w:t>
            </w:r>
          </w:p>
        </w:tc>
        <w:tc>
          <w:tcPr>
            <w:tcW w:w="1855" w:type="dxa"/>
            <w:vAlign w:val="center"/>
          </w:tcPr>
          <w:p w14:paraId="7E0851AC" w14:textId="77777777" w:rsidR="00624417" w:rsidRPr="006A77F7" w:rsidRDefault="00624417" w:rsidP="001361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</w:t>
            </w:r>
            <w:r w:rsidRPr="00DE128B">
              <w:rPr>
                <w:rFonts w:ascii="Arial" w:hAnsi="Arial"/>
                <w:sz w:val="18"/>
              </w:rPr>
              <w:t>107</w:t>
            </w:r>
          </w:p>
        </w:tc>
      </w:tr>
      <w:tr w:rsidR="00624417" w:rsidRPr="006A77F7" w14:paraId="286CC8BC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3E66562C" w14:textId="77777777" w:rsidR="00624417" w:rsidRPr="006A77F7" w:rsidRDefault="00624417" w:rsidP="0013618C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6.2A.4</w:t>
            </w:r>
            <w:r w:rsidRPr="006A77F7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704A2DC" w14:textId="77777777" w:rsidR="00624417" w:rsidRPr="006A77F7" w:rsidRDefault="00624417" w:rsidP="0013618C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Inter-band CA:20</w:t>
            </w:r>
          </w:p>
          <w:p w14:paraId="07E8B9B4" w14:textId="77777777" w:rsidR="00624417" w:rsidRPr="006A77F7" w:rsidRDefault="00624417" w:rsidP="0013618C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Intra-band contiguous CA: 20</w:t>
            </w:r>
          </w:p>
          <w:p w14:paraId="0628D189" w14:textId="77777777" w:rsidR="00624417" w:rsidRPr="006A77F7" w:rsidRDefault="00624417" w:rsidP="0013618C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Intra-band non-contiguous CA:20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66FB2F83" w14:textId="77777777" w:rsidR="00624417" w:rsidRPr="006A77F7" w:rsidRDefault="00624417" w:rsidP="0013618C">
            <w:pPr>
              <w:pStyle w:val="TAL"/>
            </w:pPr>
            <w:r w:rsidRPr="006A77F7">
              <w:t>“38.521-1_TPanalysis_6.2A.4_ConfigTP_v2.zip”</w:t>
            </w:r>
          </w:p>
        </w:tc>
        <w:tc>
          <w:tcPr>
            <w:tcW w:w="1855" w:type="dxa"/>
            <w:vAlign w:val="center"/>
          </w:tcPr>
          <w:p w14:paraId="4D5A9E03" w14:textId="77777777" w:rsidR="00624417" w:rsidRPr="006A77F7" w:rsidRDefault="00624417" w:rsidP="0013618C">
            <w:pPr>
              <w:pStyle w:val="TAL"/>
            </w:pPr>
            <w:r w:rsidRPr="006A77F7">
              <w:t>RAN5#101</w:t>
            </w:r>
          </w:p>
        </w:tc>
      </w:tr>
      <w:tr w:rsidR="00624417" w:rsidRPr="006A77F7" w14:paraId="75667143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705DA07F" w14:textId="77777777" w:rsidR="00624417" w:rsidRPr="006A77F7" w:rsidRDefault="00624417" w:rsidP="0013618C">
            <w:pPr>
              <w:pStyle w:val="TAL"/>
            </w:pPr>
            <w:r w:rsidRPr="006A77F7">
              <w:t>6.2C.1</w:t>
            </w:r>
            <w:r w:rsidRPr="006A77F7">
              <w:tab/>
              <w:t>Configured UE transmitted Output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2E31DEC" w14:textId="77777777" w:rsidR="00624417" w:rsidRPr="006A77F7" w:rsidRDefault="00624417" w:rsidP="0013618C">
            <w:pPr>
              <w:pStyle w:val="TAC"/>
            </w:pPr>
            <w:r w:rsidRPr="006A77F7">
              <w:t>270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6DFFD540" w14:textId="77777777" w:rsidR="00624417" w:rsidRPr="006A77F7" w:rsidRDefault="00624417" w:rsidP="0013618C">
            <w:pPr>
              <w:pStyle w:val="TAL"/>
            </w:pPr>
            <w:r w:rsidRPr="006A77F7">
              <w:t>“38.521-1_TPanalysis_6.2C.1_ConfigOPSUL.zip”</w:t>
            </w:r>
          </w:p>
        </w:tc>
        <w:tc>
          <w:tcPr>
            <w:tcW w:w="1855" w:type="dxa"/>
            <w:vAlign w:val="center"/>
          </w:tcPr>
          <w:p w14:paraId="0AA4F562" w14:textId="77777777" w:rsidR="00624417" w:rsidRPr="006A77F7" w:rsidRDefault="00624417" w:rsidP="0013618C">
            <w:pPr>
              <w:pStyle w:val="TAL"/>
            </w:pPr>
            <w:r w:rsidRPr="006A77F7">
              <w:t>RAN5#80</w:t>
            </w:r>
          </w:p>
        </w:tc>
      </w:tr>
      <w:tr w:rsidR="00624417" w:rsidRPr="006A77F7" w14:paraId="5F9F9237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76140E2C" w14:textId="77777777" w:rsidR="00624417" w:rsidRPr="006A77F7" w:rsidRDefault="00624417" w:rsidP="001361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6.2D.1</w:t>
            </w:r>
            <w:r w:rsidRPr="006A77F7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A70B17B" w14:textId="77777777" w:rsidR="00624417" w:rsidRPr="006A77F7" w:rsidRDefault="00624417" w:rsidP="001361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6A77F7">
              <w:rPr>
                <w:rFonts w:ascii="Arial" w:hAnsi="Arial"/>
                <w:sz w:val="18"/>
              </w:rPr>
              <w:t>ULFPTx</w:t>
            </w:r>
            <w:proofErr w:type="spellEnd"/>
            <w:r w:rsidRPr="006A77F7">
              <w:rPr>
                <w:rFonts w:ascii="Arial" w:hAnsi="Arial"/>
                <w:sz w:val="18"/>
              </w:rPr>
              <w:t>: 540</w:t>
            </w:r>
          </w:p>
          <w:p w14:paraId="5055B37E" w14:textId="77777777" w:rsidR="00624417" w:rsidRPr="006A77F7" w:rsidRDefault="00624417" w:rsidP="001361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02D3D3B3" w14:textId="77777777" w:rsidR="00624417" w:rsidRPr="006A77F7" w:rsidRDefault="00624417" w:rsidP="001361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5" w:type="dxa"/>
            <w:vAlign w:val="center"/>
          </w:tcPr>
          <w:p w14:paraId="136D3539" w14:textId="77777777" w:rsidR="00624417" w:rsidRPr="006A77F7" w:rsidRDefault="00624417" w:rsidP="001361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RAN5#89-e</w:t>
            </w:r>
          </w:p>
        </w:tc>
      </w:tr>
      <w:tr w:rsidR="00624417" w:rsidRPr="006A77F7" w14:paraId="12608759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07B935E7" w14:textId="77777777" w:rsidR="00624417" w:rsidRPr="006A77F7" w:rsidRDefault="00624417" w:rsidP="0013618C">
            <w:pPr>
              <w:pStyle w:val="TAL"/>
            </w:pPr>
            <w:r w:rsidRPr="006A77F7">
              <w:t>6.2D.2</w:t>
            </w:r>
            <w:r w:rsidRPr="006A77F7">
              <w:tab/>
              <w:t>Maximum Power Reduction (MPR)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755A44D" w14:textId="77777777" w:rsidR="00624417" w:rsidRPr="006A77F7" w:rsidRDefault="00624417" w:rsidP="0013618C">
            <w:pPr>
              <w:pStyle w:val="TAL"/>
            </w:pPr>
            <w:r w:rsidRPr="006A77F7">
              <w:t>UL MIMO with 2-layer: 400</w:t>
            </w:r>
          </w:p>
          <w:p w14:paraId="5B8CFF74" w14:textId="77777777" w:rsidR="00624417" w:rsidRPr="006A77F7" w:rsidRDefault="00624417" w:rsidP="0013618C">
            <w:pPr>
              <w:pStyle w:val="TAL"/>
            </w:pPr>
            <w:r w:rsidRPr="006A77F7">
              <w:t xml:space="preserve">UL MIMO with </w:t>
            </w:r>
            <w:proofErr w:type="spellStart"/>
            <w:r w:rsidRPr="006A77F7">
              <w:t>ULFPTx</w:t>
            </w:r>
            <w:proofErr w:type="spellEnd"/>
            <w:r w:rsidRPr="006A77F7">
              <w:t>: 920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4B30EB0B" w14:textId="77777777" w:rsidR="00624417" w:rsidRPr="006A77F7" w:rsidRDefault="00624417" w:rsidP="0013618C">
            <w:pPr>
              <w:pStyle w:val="TAL"/>
            </w:pPr>
            <w:r w:rsidRPr="006A77F7">
              <w:t>“38.521-1_TPanalysis_6.2.2_MPR_6.5.2.2_SEM_6.5.2.4.1_NR_ACLR_v5.zip</w:t>
            </w:r>
          </w:p>
        </w:tc>
        <w:tc>
          <w:tcPr>
            <w:tcW w:w="1855" w:type="dxa"/>
            <w:vAlign w:val="center"/>
          </w:tcPr>
          <w:p w14:paraId="2EB5E009" w14:textId="77777777" w:rsidR="00624417" w:rsidRPr="006A77F7" w:rsidRDefault="00624417" w:rsidP="0013618C">
            <w:pPr>
              <w:pStyle w:val="TAL"/>
            </w:pPr>
            <w:r w:rsidRPr="006A77F7">
              <w:t>RAN5#</w:t>
            </w:r>
            <w:r w:rsidRPr="006A77F7">
              <w:rPr>
                <w:lang w:eastAsia="zh-CN"/>
              </w:rPr>
              <w:t>99</w:t>
            </w:r>
          </w:p>
        </w:tc>
      </w:tr>
      <w:tr w:rsidR="00624417" w:rsidRPr="006A77F7" w14:paraId="7F1DAD9D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1C351F26" w14:textId="77777777" w:rsidR="00624417" w:rsidRPr="006A77F7" w:rsidRDefault="00624417" w:rsidP="0013618C">
            <w:pPr>
              <w:pStyle w:val="TAL"/>
            </w:pPr>
            <w:r w:rsidRPr="008E0067">
              <w:t>6.2D.2_2</w:t>
            </w:r>
            <w:r w:rsidRPr="008E0067">
              <w:tab/>
              <w:t>UE maximum output power reduction for UL MIMO for UE supporting 4Tx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CF8C906" w14:textId="77777777" w:rsidR="00624417" w:rsidRPr="006A77F7" w:rsidRDefault="00624417" w:rsidP="0013618C">
            <w:pPr>
              <w:pStyle w:val="TAL"/>
            </w:pPr>
            <w:r w:rsidRPr="006A77F7">
              <w:t xml:space="preserve">UL MIMO with </w:t>
            </w:r>
            <w:r>
              <w:t>4</w:t>
            </w:r>
            <w:r w:rsidRPr="006A77F7">
              <w:t xml:space="preserve">-layer: </w:t>
            </w:r>
            <w:r>
              <w:t>340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2F44CB50" w14:textId="77777777" w:rsidR="00624417" w:rsidRPr="006A77F7" w:rsidRDefault="00624417" w:rsidP="0013618C">
            <w:pPr>
              <w:pStyle w:val="TAL"/>
            </w:pPr>
            <w:r>
              <w:rPr>
                <w:lang w:eastAsia="zh-CN"/>
              </w:rPr>
              <w:t>“</w:t>
            </w:r>
            <w:r w:rsidRPr="000F229C">
              <w:t>38.521-1_TPanalysis_6.2D.2_2_MPR_6.5D.2.2_2_SEM_6.5D.2.4.1_2_ACLR_4TX_MIMO.zip”</w:t>
            </w:r>
          </w:p>
        </w:tc>
        <w:tc>
          <w:tcPr>
            <w:tcW w:w="1855" w:type="dxa"/>
            <w:vAlign w:val="center"/>
          </w:tcPr>
          <w:p w14:paraId="7D38979F" w14:textId="77777777" w:rsidR="00624417" w:rsidRPr="006A77F7" w:rsidRDefault="00624417" w:rsidP="0013618C">
            <w:pPr>
              <w:pStyle w:val="TAL"/>
            </w:pPr>
            <w:r w:rsidRPr="006A77F7">
              <w:t>RAN5#</w:t>
            </w:r>
            <w:r>
              <w:rPr>
                <w:lang w:eastAsia="zh-CN"/>
              </w:rPr>
              <w:t>107</w:t>
            </w:r>
          </w:p>
        </w:tc>
      </w:tr>
      <w:tr w:rsidR="00624417" w:rsidRPr="006A77F7" w14:paraId="6DF2C700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309A4DCE" w14:textId="77777777" w:rsidR="00624417" w:rsidRPr="006A77F7" w:rsidRDefault="00624417" w:rsidP="0013618C">
            <w:pPr>
              <w:pStyle w:val="TAL"/>
            </w:pPr>
            <w:r w:rsidRPr="006A77F7">
              <w:t>6.2D.3</w:t>
            </w:r>
            <w:r w:rsidRPr="006A77F7">
              <w:tab/>
              <w:t>UE additional maximum output power reduction for UL-MIMO</w:t>
            </w:r>
          </w:p>
        </w:tc>
        <w:tc>
          <w:tcPr>
            <w:tcW w:w="1477" w:type="dxa"/>
            <w:shd w:val="clear" w:color="auto" w:fill="auto"/>
          </w:tcPr>
          <w:p w14:paraId="2AA7B5B9" w14:textId="77777777" w:rsidR="00624417" w:rsidRPr="006A77F7" w:rsidRDefault="00624417" w:rsidP="0013618C">
            <w:pPr>
              <w:pStyle w:val="TAL"/>
            </w:pPr>
            <w:r w:rsidRPr="006A77F7">
              <w:t>Table 4.1.2.1-1</w:t>
            </w:r>
          </w:p>
        </w:tc>
        <w:tc>
          <w:tcPr>
            <w:tcW w:w="4588" w:type="dxa"/>
            <w:shd w:val="clear" w:color="auto" w:fill="auto"/>
          </w:tcPr>
          <w:p w14:paraId="7EF34488" w14:textId="77777777" w:rsidR="00624417" w:rsidRPr="006A77F7" w:rsidRDefault="00624417" w:rsidP="0013618C">
            <w:pPr>
              <w:pStyle w:val="TAL"/>
            </w:pPr>
            <w:r w:rsidRPr="006A77F7">
              <w:t>Table 4.1.2.1-1</w:t>
            </w:r>
          </w:p>
        </w:tc>
        <w:tc>
          <w:tcPr>
            <w:tcW w:w="1855" w:type="dxa"/>
          </w:tcPr>
          <w:p w14:paraId="55991CCD" w14:textId="77777777" w:rsidR="00624417" w:rsidRPr="006A77F7" w:rsidRDefault="00624417" w:rsidP="0013618C">
            <w:pPr>
              <w:pStyle w:val="TAL"/>
            </w:pPr>
            <w:r w:rsidRPr="006A77F7">
              <w:t>See Table 4.1.2.1-1</w:t>
            </w:r>
          </w:p>
        </w:tc>
      </w:tr>
      <w:tr w:rsidR="00624417" w:rsidRPr="006A77F7" w14:paraId="6A27D69E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15C945BC" w14:textId="77777777" w:rsidR="00624417" w:rsidRPr="006A77F7" w:rsidRDefault="00624417" w:rsidP="0013618C">
            <w:pPr>
              <w:pStyle w:val="TAL"/>
            </w:pPr>
            <w:r w:rsidRPr="006A77F7">
              <w:rPr>
                <w:lang w:eastAsia="zh-CN"/>
              </w:rPr>
              <w:t>6.2D.4</w:t>
            </w:r>
            <w:r w:rsidRPr="006A77F7">
              <w:tab/>
              <w:t>Configured Transmitted Power for UL-MIMO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5850527" w14:textId="77777777" w:rsidR="00624417" w:rsidRPr="006A77F7" w:rsidRDefault="00624417" w:rsidP="0013618C">
            <w:pPr>
              <w:pStyle w:val="TAC"/>
            </w:pPr>
            <w:r w:rsidRPr="006A77F7">
              <w:t>15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3B238A6D" w14:textId="77777777" w:rsidR="00624417" w:rsidRPr="006A77F7" w:rsidRDefault="00624417" w:rsidP="0013618C">
            <w:pPr>
              <w:pStyle w:val="TAL"/>
            </w:pPr>
            <w:r w:rsidRPr="006A77F7">
              <w:t>“38.521-1_TPanalysis_6.2.4_ConfigTP_v1.zip”</w:t>
            </w:r>
          </w:p>
        </w:tc>
        <w:tc>
          <w:tcPr>
            <w:tcW w:w="1855" w:type="dxa"/>
            <w:vAlign w:val="center"/>
          </w:tcPr>
          <w:p w14:paraId="5D824898" w14:textId="77777777" w:rsidR="00624417" w:rsidRPr="006A77F7" w:rsidRDefault="00624417" w:rsidP="0013618C">
            <w:pPr>
              <w:pStyle w:val="TAL"/>
            </w:pPr>
            <w:r w:rsidRPr="006A77F7">
              <w:t>RAN5#91-e</w:t>
            </w:r>
          </w:p>
        </w:tc>
      </w:tr>
      <w:tr w:rsidR="00624417" w:rsidRPr="006A77F7" w14:paraId="035769F6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15615EB7" w14:textId="77777777" w:rsidR="00624417" w:rsidRPr="006A77F7" w:rsidRDefault="00624417" w:rsidP="0013618C">
            <w:pPr>
              <w:pStyle w:val="TAL"/>
            </w:pPr>
            <w:r w:rsidRPr="006A77F7">
              <w:t>6.3.1</w:t>
            </w:r>
            <w:r w:rsidRPr="006A77F7">
              <w:tab/>
              <w:t>Minimum output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37B5ADC" w14:textId="77777777" w:rsidR="00624417" w:rsidRPr="006A77F7" w:rsidRDefault="00624417" w:rsidP="0013618C">
            <w:pPr>
              <w:pStyle w:val="TAC"/>
            </w:pPr>
            <w:r w:rsidRPr="006A77F7">
              <w:t>45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3E599598" w14:textId="77777777" w:rsidR="00624417" w:rsidRPr="006A77F7" w:rsidRDefault="00624417" w:rsidP="0013618C">
            <w:pPr>
              <w:pStyle w:val="TAL"/>
            </w:pPr>
            <w:r w:rsidRPr="006A77F7">
              <w:t>“38.521-1_TPanalysis_6.3.1_MinOP_v3.zip”</w:t>
            </w:r>
          </w:p>
        </w:tc>
        <w:tc>
          <w:tcPr>
            <w:tcW w:w="1855" w:type="dxa"/>
            <w:vAlign w:val="center"/>
          </w:tcPr>
          <w:p w14:paraId="0DCCC2BC" w14:textId="77777777" w:rsidR="00624417" w:rsidRPr="006A77F7" w:rsidRDefault="00624417" w:rsidP="0013618C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624417" w:rsidRPr="006A77F7" w14:paraId="7C03ED19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4B88B6AB" w14:textId="77777777" w:rsidR="00624417" w:rsidRPr="006A77F7" w:rsidRDefault="00624417" w:rsidP="0013618C">
            <w:pPr>
              <w:pStyle w:val="TAL"/>
            </w:pPr>
            <w:r w:rsidRPr="006A77F7">
              <w:t>6.3.3.2</w:t>
            </w:r>
            <w:r w:rsidRPr="006A77F7">
              <w:tab/>
              <w:t>General ON/OFF time mask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6D48FB8" w14:textId="77777777" w:rsidR="00624417" w:rsidRPr="006A77F7" w:rsidRDefault="00624417" w:rsidP="0013618C">
            <w:pPr>
              <w:pStyle w:val="TAC"/>
            </w:pPr>
            <w:r w:rsidRPr="006A77F7">
              <w:t>180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339A5844" w14:textId="77777777" w:rsidR="00624417" w:rsidRPr="006A77F7" w:rsidRDefault="00624417" w:rsidP="0013618C">
            <w:pPr>
              <w:pStyle w:val="TAL"/>
            </w:pPr>
            <w:r w:rsidRPr="006A77F7">
              <w:t>“38.521-1_TPanalysis_6.3.3.2_OnOff_M_v2.zip”</w:t>
            </w:r>
          </w:p>
        </w:tc>
        <w:tc>
          <w:tcPr>
            <w:tcW w:w="1855" w:type="dxa"/>
            <w:vAlign w:val="center"/>
          </w:tcPr>
          <w:p w14:paraId="4338FB0D" w14:textId="77777777" w:rsidR="00624417" w:rsidRPr="006A77F7" w:rsidRDefault="00624417" w:rsidP="0013618C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624417" w:rsidRPr="006A77F7" w14:paraId="13DD8F95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3DABCDF2" w14:textId="77777777" w:rsidR="00624417" w:rsidRPr="006A77F7" w:rsidRDefault="00624417" w:rsidP="0013618C">
            <w:pPr>
              <w:pStyle w:val="TAL"/>
            </w:pPr>
            <w:r w:rsidRPr="006A77F7">
              <w:t>6.3.3.4</w:t>
            </w:r>
            <w:r w:rsidRPr="006A77F7">
              <w:tab/>
              <w:t>PRACH time mask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3088C1E" w14:textId="77777777" w:rsidR="00624417" w:rsidRPr="006A77F7" w:rsidRDefault="00624417" w:rsidP="0013618C">
            <w:pPr>
              <w:pStyle w:val="TAC"/>
            </w:pPr>
          </w:p>
        </w:tc>
        <w:tc>
          <w:tcPr>
            <w:tcW w:w="4588" w:type="dxa"/>
            <w:shd w:val="clear" w:color="auto" w:fill="auto"/>
            <w:vAlign w:val="center"/>
          </w:tcPr>
          <w:p w14:paraId="79F40E25" w14:textId="77777777" w:rsidR="00624417" w:rsidRPr="006A77F7" w:rsidRDefault="00624417" w:rsidP="0013618C">
            <w:pPr>
              <w:pStyle w:val="TAL"/>
            </w:pPr>
            <w:r w:rsidRPr="006A77F7">
              <w:t>“</w:t>
            </w:r>
            <w:r w:rsidRPr="006A77F7">
              <w:rPr>
                <w:lang w:eastAsia="ko-KR"/>
              </w:rPr>
              <w:t>38.521-1_TPanalysis_6.3.3.4_PRACH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22CFAAF0" w14:textId="77777777" w:rsidR="00624417" w:rsidRPr="006A77F7" w:rsidRDefault="00624417" w:rsidP="0013618C">
            <w:pPr>
              <w:pStyle w:val="TAL"/>
            </w:pPr>
            <w:r w:rsidRPr="006A77F7">
              <w:t>RAN5#96</w:t>
            </w:r>
            <w:r w:rsidRPr="006A77F7">
              <w:rPr>
                <w:lang w:eastAsia="zh-CN"/>
              </w:rPr>
              <w:t>-</w:t>
            </w:r>
            <w:r w:rsidRPr="006A77F7">
              <w:t>e</w:t>
            </w:r>
          </w:p>
        </w:tc>
      </w:tr>
      <w:tr w:rsidR="00624417" w:rsidRPr="006A77F7" w14:paraId="2CD830CA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35DA0B2A" w14:textId="77777777" w:rsidR="00624417" w:rsidRPr="006A77F7" w:rsidRDefault="00624417" w:rsidP="0013618C">
            <w:pPr>
              <w:pStyle w:val="TAL"/>
            </w:pPr>
            <w:r w:rsidRPr="006A77F7">
              <w:t>6.3.3.6</w:t>
            </w:r>
            <w:r w:rsidRPr="006A77F7">
              <w:tab/>
              <w:t>SRS time mask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8EB2167" w14:textId="77777777" w:rsidR="00624417" w:rsidRPr="006A77F7" w:rsidRDefault="00624417" w:rsidP="0013618C">
            <w:pPr>
              <w:pStyle w:val="TAC"/>
              <w:rPr>
                <w:lang w:eastAsia="ko-KR"/>
              </w:rPr>
            </w:pPr>
            <w:r w:rsidRPr="006A77F7">
              <w:rPr>
                <w:lang w:eastAsia="ko-KR"/>
              </w:rPr>
              <w:t>30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3F6D2969" w14:textId="77777777" w:rsidR="00624417" w:rsidRPr="006A77F7" w:rsidRDefault="00624417" w:rsidP="0013618C">
            <w:pPr>
              <w:pStyle w:val="TAL"/>
            </w:pPr>
            <w:r w:rsidRPr="006A77F7">
              <w:rPr>
                <w:lang w:eastAsia="ko-KR"/>
              </w:rPr>
              <w:t>“38.521-1_TPanalysis_6.3.3.3_SRS.zip”</w:t>
            </w:r>
          </w:p>
        </w:tc>
        <w:tc>
          <w:tcPr>
            <w:tcW w:w="1855" w:type="dxa"/>
            <w:vAlign w:val="center"/>
          </w:tcPr>
          <w:p w14:paraId="59DA7570" w14:textId="77777777" w:rsidR="00624417" w:rsidRPr="006A77F7" w:rsidRDefault="00624417" w:rsidP="0013618C">
            <w:pPr>
              <w:pStyle w:val="TAL"/>
            </w:pPr>
            <w:r w:rsidRPr="006A77F7">
              <w:t>RAN5#82</w:t>
            </w:r>
          </w:p>
        </w:tc>
      </w:tr>
      <w:tr w:rsidR="00624417" w:rsidRPr="006A77F7" w14:paraId="738F1EBE" w14:textId="77777777" w:rsidTr="0013618C">
        <w:trPr>
          <w:trHeight w:val="113"/>
        </w:trPr>
        <w:tc>
          <w:tcPr>
            <w:tcW w:w="2160" w:type="dxa"/>
            <w:vAlign w:val="center"/>
          </w:tcPr>
          <w:p w14:paraId="7CD48CD2" w14:textId="77777777" w:rsidR="00624417" w:rsidRPr="006A77F7" w:rsidRDefault="00624417" w:rsidP="0013618C">
            <w:pPr>
              <w:pStyle w:val="TAL"/>
            </w:pPr>
            <w:r w:rsidRPr="006A77F7">
              <w:lastRenderedPageBreak/>
              <w:t>6.3.4.2</w:t>
            </w:r>
            <w:r w:rsidRPr="006A77F7">
              <w:tab/>
              <w:t>Absolute power tolerance</w:t>
            </w:r>
          </w:p>
        </w:tc>
        <w:tc>
          <w:tcPr>
            <w:tcW w:w="1477" w:type="dxa"/>
            <w:vAlign w:val="center"/>
          </w:tcPr>
          <w:p w14:paraId="012B5385" w14:textId="77777777" w:rsidR="00624417" w:rsidRPr="006A77F7" w:rsidRDefault="00624417" w:rsidP="0013618C">
            <w:pPr>
              <w:pStyle w:val="TAC"/>
            </w:pPr>
            <w:r w:rsidRPr="006A77F7">
              <w:t>6</w:t>
            </w:r>
          </w:p>
        </w:tc>
        <w:tc>
          <w:tcPr>
            <w:tcW w:w="4588" w:type="dxa"/>
            <w:vAlign w:val="center"/>
          </w:tcPr>
          <w:p w14:paraId="762FD946" w14:textId="77777777" w:rsidR="00624417" w:rsidRPr="006A77F7" w:rsidRDefault="00624417" w:rsidP="0013618C">
            <w:pPr>
              <w:pStyle w:val="TAL"/>
            </w:pPr>
            <w:r w:rsidRPr="006A77F7">
              <w:t>“38.521-1_TPanalysis_6.3.4.2_AbsPtol</w:t>
            </w:r>
            <w:r w:rsidRPr="006A77F7">
              <w:rPr>
                <w:lang w:eastAsia="zh-CN"/>
              </w:rPr>
              <w:t>_v2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24AF48F8" w14:textId="77777777" w:rsidR="00624417" w:rsidRPr="006A77F7" w:rsidRDefault="00624417" w:rsidP="0013618C">
            <w:pPr>
              <w:pStyle w:val="TAL"/>
            </w:pPr>
            <w:r w:rsidRPr="006A77F7">
              <w:t>RAN5#83</w:t>
            </w:r>
          </w:p>
        </w:tc>
      </w:tr>
      <w:tr w:rsidR="00624417" w:rsidRPr="006A77F7" w14:paraId="48E7C623" w14:textId="77777777" w:rsidTr="0013618C">
        <w:trPr>
          <w:trHeight w:val="113"/>
        </w:trPr>
        <w:tc>
          <w:tcPr>
            <w:tcW w:w="2160" w:type="dxa"/>
            <w:vAlign w:val="center"/>
          </w:tcPr>
          <w:p w14:paraId="549B5842" w14:textId="77777777" w:rsidR="00624417" w:rsidRPr="006A77F7" w:rsidRDefault="00624417" w:rsidP="0013618C">
            <w:pPr>
              <w:pStyle w:val="TAL"/>
            </w:pPr>
            <w:r w:rsidRPr="006A77F7">
              <w:t>6.3.4.3</w:t>
            </w:r>
            <w:r w:rsidRPr="006A77F7">
              <w:tab/>
              <w:t>Relative power tolerance</w:t>
            </w:r>
          </w:p>
        </w:tc>
        <w:tc>
          <w:tcPr>
            <w:tcW w:w="1477" w:type="dxa"/>
            <w:vAlign w:val="center"/>
          </w:tcPr>
          <w:p w14:paraId="6695B1EB" w14:textId="77777777" w:rsidR="00624417" w:rsidRPr="006A77F7" w:rsidRDefault="00624417" w:rsidP="0013618C">
            <w:pPr>
              <w:pStyle w:val="TAC"/>
            </w:pPr>
            <w:r w:rsidRPr="006A77F7">
              <w:t>TBD</w:t>
            </w:r>
          </w:p>
        </w:tc>
        <w:tc>
          <w:tcPr>
            <w:tcW w:w="4588" w:type="dxa"/>
            <w:vAlign w:val="center"/>
          </w:tcPr>
          <w:p w14:paraId="17D76B53" w14:textId="77777777" w:rsidR="00624417" w:rsidRPr="006A77F7" w:rsidRDefault="00624417" w:rsidP="0013618C">
            <w:pPr>
              <w:pStyle w:val="TAL"/>
            </w:pPr>
            <w:r w:rsidRPr="006A77F7">
              <w:t>“38.521-1_TPanalysis_6.3.4.3_RelPtol</w:t>
            </w:r>
            <w:r w:rsidRPr="006A77F7">
              <w:rPr>
                <w:lang w:eastAsia="zh-CN"/>
              </w:rPr>
              <w:t>_v2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3E3D18A8" w14:textId="77777777" w:rsidR="00624417" w:rsidRPr="006A77F7" w:rsidRDefault="00624417" w:rsidP="0013618C">
            <w:pPr>
              <w:pStyle w:val="TAL"/>
            </w:pPr>
            <w:r w:rsidRPr="006A77F7">
              <w:t>RAN5#83</w:t>
            </w:r>
          </w:p>
        </w:tc>
      </w:tr>
      <w:tr w:rsidR="00624417" w:rsidRPr="006A77F7" w14:paraId="1CDA4B6A" w14:textId="77777777" w:rsidTr="0013618C">
        <w:trPr>
          <w:trHeight w:val="113"/>
        </w:trPr>
        <w:tc>
          <w:tcPr>
            <w:tcW w:w="2160" w:type="dxa"/>
            <w:vAlign w:val="center"/>
          </w:tcPr>
          <w:p w14:paraId="7EA91623" w14:textId="77777777" w:rsidR="00624417" w:rsidRPr="006A77F7" w:rsidRDefault="00624417" w:rsidP="0013618C">
            <w:pPr>
              <w:pStyle w:val="TAL"/>
            </w:pPr>
            <w:r w:rsidRPr="006A77F7">
              <w:t>6.3.4.4</w:t>
            </w:r>
            <w:r w:rsidRPr="006A77F7">
              <w:tab/>
              <w:t>Aggregate power tolerance</w:t>
            </w:r>
          </w:p>
        </w:tc>
        <w:tc>
          <w:tcPr>
            <w:tcW w:w="1477" w:type="dxa"/>
            <w:vAlign w:val="center"/>
          </w:tcPr>
          <w:p w14:paraId="37C32C5C" w14:textId="77777777" w:rsidR="00624417" w:rsidRPr="006A77F7" w:rsidRDefault="00624417" w:rsidP="0013618C">
            <w:pPr>
              <w:pStyle w:val="TAC"/>
            </w:pPr>
            <w:r w:rsidRPr="006A77F7">
              <w:t>PUCCH: 6</w:t>
            </w:r>
          </w:p>
          <w:p w14:paraId="558991C6" w14:textId="77777777" w:rsidR="00624417" w:rsidRPr="006A77F7" w:rsidRDefault="00624417" w:rsidP="0013618C">
            <w:pPr>
              <w:pStyle w:val="TAC"/>
            </w:pPr>
            <w:r w:rsidRPr="006A77F7">
              <w:t>PUSCH: 6</w:t>
            </w:r>
          </w:p>
        </w:tc>
        <w:tc>
          <w:tcPr>
            <w:tcW w:w="4588" w:type="dxa"/>
            <w:vAlign w:val="center"/>
          </w:tcPr>
          <w:p w14:paraId="19AA364B" w14:textId="77777777" w:rsidR="00624417" w:rsidRPr="006A77F7" w:rsidRDefault="00624417" w:rsidP="0013618C">
            <w:pPr>
              <w:pStyle w:val="TAL"/>
            </w:pPr>
            <w:r w:rsidRPr="006A77F7">
              <w:t>“38.521-1_TPanalysis_6.3.4.4_AggPtol</w:t>
            </w:r>
            <w:r w:rsidRPr="006A77F7">
              <w:rPr>
                <w:lang w:eastAsia="zh-CN"/>
              </w:rPr>
              <w:t>_v2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31F19B29" w14:textId="77777777" w:rsidR="00624417" w:rsidRPr="006A77F7" w:rsidRDefault="00624417" w:rsidP="0013618C">
            <w:pPr>
              <w:pStyle w:val="TAL"/>
            </w:pPr>
            <w:r w:rsidRPr="006A77F7">
              <w:t>RAN5#83</w:t>
            </w:r>
          </w:p>
        </w:tc>
      </w:tr>
      <w:tr w:rsidR="00624417" w:rsidRPr="006A77F7" w14:paraId="0E8195AF" w14:textId="77777777" w:rsidTr="0013618C">
        <w:trPr>
          <w:trHeight w:val="113"/>
        </w:trPr>
        <w:tc>
          <w:tcPr>
            <w:tcW w:w="2160" w:type="dxa"/>
            <w:vAlign w:val="center"/>
          </w:tcPr>
          <w:p w14:paraId="7D8BDAF9" w14:textId="77777777" w:rsidR="00624417" w:rsidRPr="006A77F7" w:rsidRDefault="00624417" w:rsidP="0013618C">
            <w:pPr>
              <w:pStyle w:val="TAL"/>
            </w:pPr>
            <w:r w:rsidRPr="006A77F7">
              <w:t>6.3A.1.1</w:t>
            </w:r>
            <w:r w:rsidRPr="006A77F7">
              <w:tab/>
              <w:t>Minimum output power for CA (2UL CA)</w:t>
            </w:r>
          </w:p>
        </w:tc>
        <w:tc>
          <w:tcPr>
            <w:tcW w:w="1477" w:type="dxa"/>
            <w:vAlign w:val="center"/>
          </w:tcPr>
          <w:p w14:paraId="795C8EDF" w14:textId="77777777" w:rsidR="00624417" w:rsidRPr="006A77F7" w:rsidRDefault="00624417" w:rsidP="0013618C">
            <w:pPr>
              <w:pStyle w:val="TAC"/>
            </w:pPr>
            <w:r w:rsidRPr="006A77F7">
              <w:t>20</w:t>
            </w:r>
          </w:p>
        </w:tc>
        <w:tc>
          <w:tcPr>
            <w:tcW w:w="4588" w:type="dxa"/>
            <w:vAlign w:val="center"/>
          </w:tcPr>
          <w:p w14:paraId="6EE1EA22" w14:textId="77777777" w:rsidR="00624417" w:rsidRPr="006A77F7" w:rsidRDefault="00624417" w:rsidP="0013618C">
            <w:pPr>
              <w:pStyle w:val="TAL"/>
            </w:pPr>
            <w:r w:rsidRPr="006A77F7">
              <w:rPr>
                <w:rFonts w:eastAsia="??"/>
                <w:szCs w:val="32"/>
              </w:rPr>
              <w:t>38.521-1_TPanalysis_6.3A.1.1_MinOP_CA_v1.zip</w:t>
            </w:r>
          </w:p>
        </w:tc>
        <w:tc>
          <w:tcPr>
            <w:tcW w:w="1855" w:type="dxa"/>
            <w:vAlign w:val="center"/>
          </w:tcPr>
          <w:p w14:paraId="6BE0148F" w14:textId="77777777" w:rsidR="00624417" w:rsidRPr="006A77F7" w:rsidRDefault="00624417" w:rsidP="0013618C">
            <w:pPr>
              <w:pStyle w:val="TAL"/>
            </w:pPr>
            <w:r w:rsidRPr="006A77F7">
              <w:t>RAN5#101</w:t>
            </w:r>
          </w:p>
        </w:tc>
      </w:tr>
      <w:tr w:rsidR="00624417" w:rsidRPr="006A77F7" w14:paraId="169CEDE8" w14:textId="77777777" w:rsidTr="0013618C">
        <w:trPr>
          <w:trHeight w:val="113"/>
        </w:trPr>
        <w:tc>
          <w:tcPr>
            <w:tcW w:w="2160" w:type="dxa"/>
            <w:vAlign w:val="center"/>
          </w:tcPr>
          <w:p w14:paraId="1C580510" w14:textId="77777777" w:rsidR="00624417" w:rsidRPr="006A77F7" w:rsidRDefault="00624417" w:rsidP="0013618C">
            <w:pPr>
              <w:pStyle w:val="TAL"/>
            </w:pPr>
            <w:r w:rsidRPr="006A77F7">
              <w:t>6.3A.3.1</w:t>
            </w:r>
            <w:r w:rsidRPr="006A77F7">
              <w:tab/>
              <w:t>Transmit ON/OFF time mask for CA (2UL CA)</w:t>
            </w:r>
          </w:p>
        </w:tc>
        <w:tc>
          <w:tcPr>
            <w:tcW w:w="1477" w:type="dxa"/>
            <w:vAlign w:val="center"/>
          </w:tcPr>
          <w:p w14:paraId="77C6E9E9" w14:textId="77777777" w:rsidR="00624417" w:rsidRPr="006A77F7" w:rsidRDefault="00624417" w:rsidP="0013618C">
            <w:pPr>
              <w:pStyle w:val="TAC"/>
            </w:pPr>
            <w:r w:rsidRPr="006A77F7">
              <w:t>40</w:t>
            </w:r>
          </w:p>
        </w:tc>
        <w:tc>
          <w:tcPr>
            <w:tcW w:w="4588" w:type="dxa"/>
            <w:vAlign w:val="center"/>
          </w:tcPr>
          <w:p w14:paraId="25088B34" w14:textId="77777777" w:rsidR="00624417" w:rsidRPr="006A77F7" w:rsidRDefault="00624417" w:rsidP="0013618C">
            <w:pPr>
              <w:pStyle w:val="TAL"/>
            </w:pPr>
            <w:r w:rsidRPr="006A77F7">
              <w:t>“</w:t>
            </w:r>
            <w:r w:rsidRPr="006A77F7">
              <w:rPr>
                <w:rFonts w:eastAsia="??"/>
                <w:szCs w:val="32"/>
              </w:rPr>
              <w:t>38.521-1_TPanalysis_6.3A.3.1_</w:t>
            </w:r>
            <w:r w:rsidRPr="006A77F7">
              <w:t>OnOff_M</w:t>
            </w:r>
            <w:r w:rsidRPr="006A77F7">
              <w:rPr>
                <w:rFonts w:eastAsia="??"/>
                <w:szCs w:val="32"/>
              </w:rPr>
              <w:t>_CA_v1.zip</w:t>
            </w:r>
            <w:r w:rsidRPr="006A77F7">
              <w:t>”</w:t>
            </w:r>
          </w:p>
        </w:tc>
        <w:tc>
          <w:tcPr>
            <w:tcW w:w="1855" w:type="dxa"/>
            <w:vAlign w:val="center"/>
          </w:tcPr>
          <w:p w14:paraId="53D11199" w14:textId="77777777" w:rsidR="00624417" w:rsidRPr="006A77F7" w:rsidRDefault="00624417" w:rsidP="0013618C">
            <w:pPr>
              <w:pStyle w:val="TAL"/>
            </w:pPr>
            <w:r w:rsidRPr="006A77F7">
              <w:t>RAN5#99</w:t>
            </w:r>
          </w:p>
        </w:tc>
      </w:tr>
      <w:tr w:rsidR="00624417" w:rsidRPr="006A77F7" w14:paraId="02D3B001" w14:textId="77777777" w:rsidTr="0013618C">
        <w:trPr>
          <w:trHeight w:val="113"/>
        </w:trPr>
        <w:tc>
          <w:tcPr>
            <w:tcW w:w="2160" w:type="dxa"/>
            <w:vAlign w:val="center"/>
          </w:tcPr>
          <w:p w14:paraId="1D5F9029" w14:textId="77777777" w:rsidR="00624417" w:rsidRPr="006A77F7" w:rsidRDefault="00624417" w:rsidP="0013618C">
            <w:pPr>
              <w:pStyle w:val="TAL"/>
            </w:pPr>
            <w:r w:rsidRPr="006A77F7">
              <w:rPr>
                <w:lang w:eastAsia="zh-CN"/>
              </w:rPr>
              <w:t>6.3A.3.2</w:t>
            </w:r>
            <w:r w:rsidRPr="006A77F7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7" w:type="dxa"/>
            <w:vAlign w:val="center"/>
          </w:tcPr>
          <w:p w14:paraId="762A352E" w14:textId="77777777" w:rsidR="00624417" w:rsidRPr="006A77F7" w:rsidRDefault="00624417" w:rsidP="0013618C">
            <w:pPr>
              <w:pStyle w:val="TAC"/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4C472012" w14:textId="7FFA407B" w:rsidR="00624417" w:rsidRPr="006A77F7" w:rsidRDefault="00624417" w:rsidP="0013618C">
            <w:pPr>
              <w:pStyle w:val="TAL"/>
            </w:pPr>
            <w:r w:rsidRPr="006A77F7">
              <w:rPr>
                <w:lang w:eastAsia="zh-CN"/>
              </w:rPr>
              <w:t>“38.521-1_TPanalysis_6.3C.3.2_SULTxSwitch_M_</w:t>
            </w:r>
            <w:del w:id="26" w:author="Adan Toril" w:date="2025-07-25T09:46:00Z" w16du:dateUtc="2025-07-25T07:46:00Z">
              <w:r w:rsidRPr="006A77F7" w:rsidDel="00D4476E">
                <w:rPr>
                  <w:lang w:eastAsia="zh-CN"/>
                </w:rPr>
                <w:delText>v1</w:delText>
              </w:r>
            </w:del>
            <w:ins w:id="27" w:author="Adan Toril" w:date="2025-07-25T09:46:00Z" w16du:dateUtc="2025-07-25T07:46:00Z">
              <w:r w:rsidR="00D4476E" w:rsidRPr="006A77F7">
                <w:rPr>
                  <w:lang w:eastAsia="zh-CN"/>
                </w:rPr>
                <w:t>v</w:t>
              </w:r>
              <w:r w:rsidR="00D4476E">
                <w:rPr>
                  <w:lang w:eastAsia="zh-CN"/>
                </w:rPr>
                <w:t>2</w:t>
              </w:r>
            </w:ins>
            <w:r w:rsidRPr="006A77F7">
              <w:rPr>
                <w:lang w:eastAsia="zh-CN"/>
              </w:rPr>
              <w:t>.zip“</w:t>
            </w:r>
          </w:p>
        </w:tc>
        <w:tc>
          <w:tcPr>
            <w:tcW w:w="1855" w:type="dxa"/>
            <w:vAlign w:val="center"/>
          </w:tcPr>
          <w:p w14:paraId="5FA61DD7" w14:textId="71EF23C1" w:rsidR="00624417" w:rsidRPr="006A77F7" w:rsidRDefault="00624417" w:rsidP="0013618C">
            <w:pPr>
              <w:pStyle w:val="TAL"/>
            </w:pPr>
            <w:r w:rsidRPr="006A77F7">
              <w:t>RAN5#</w:t>
            </w:r>
            <w:del w:id="28" w:author="Adan Toril" w:date="2025-07-25T09:50:00Z" w16du:dateUtc="2025-07-25T07:50:00Z">
              <w:r w:rsidRPr="006A77F7" w:rsidDel="00FA04E6">
                <w:delText>102</w:delText>
              </w:r>
            </w:del>
            <w:ins w:id="29" w:author="Adan Toril" w:date="2025-07-25T09:50:00Z" w16du:dateUtc="2025-07-25T07:50:00Z">
              <w:r w:rsidR="00FA04E6" w:rsidRPr="006A77F7">
                <w:t>10</w:t>
              </w:r>
              <w:r w:rsidR="00FA04E6">
                <w:t>8</w:t>
              </w:r>
            </w:ins>
          </w:p>
        </w:tc>
      </w:tr>
      <w:tr w:rsidR="00624417" w:rsidRPr="006A77F7" w14:paraId="5A388C30" w14:textId="77777777" w:rsidTr="0013618C">
        <w:trPr>
          <w:trHeight w:val="113"/>
        </w:trPr>
        <w:tc>
          <w:tcPr>
            <w:tcW w:w="2160" w:type="dxa"/>
            <w:vAlign w:val="center"/>
          </w:tcPr>
          <w:p w14:paraId="0E13C340" w14:textId="77777777" w:rsidR="00624417" w:rsidRPr="006A77F7" w:rsidRDefault="00624417" w:rsidP="0013618C">
            <w:pPr>
              <w:pStyle w:val="TAL"/>
              <w:rPr>
                <w:lang w:eastAsia="zh-CN"/>
              </w:rPr>
            </w:pPr>
            <w:r w:rsidRPr="006A77F7">
              <w:t>6.3A.3.3</w:t>
            </w:r>
            <w:r w:rsidRPr="006A77F7">
              <w:tab/>
              <w:t>Time mask for switching between two uplink carriers</w:t>
            </w:r>
          </w:p>
        </w:tc>
        <w:tc>
          <w:tcPr>
            <w:tcW w:w="1477" w:type="dxa"/>
            <w:vAlign w:val="center"/>
          </w:tcPr>
          <w:p w14:paraId="27361A2A" w14:textId="77777777" w:rsidR="00624417" w:rsidRPr="006A77F7" w:rsidRDefault="00624417" w:rsidP="0013618C">
            <w:pPr>
              <w:pStyle w:val="TAC"/>
              <w:rPr>
                <w:lang w:eastAsia="zh-CN"/>
              </w:rPr>
            </w:pPr>
            <w:r w:rsidRPr="006A77F7">
              <w:t>1</w:t>
            </w:r>
          </w:p>
        </w:tc>
        <w:tc>
          <w:tcPr>
            <w:tcW w:w="4588" w:type="dxa"/>
            <w:vAlign w:val="center"/>
          </w:tcPr>
          <w:p w14:paraId="6196724E" w14:textId="50E46522" w:rsidR="00624417" w:rsidRPr="006A77F7" w:rsidRDefault="00624417" w:rsidP="0013618C">
            <w:pPr>
              <w:pStyle w:val="TAL"/>
              <w:rPr>
                <w:lang w:eastAsia="zh-CN"/>
              </w:rPr>
            </w:pPr>
            <w:r w:rsidRPr="006A77F7">
              <w:t>“</w:t>
            </w:r>
            <w:r w:rsidRPr="006A77F7">
              <w:rPr>
                <w:rFonts w:eastAsia="Malgun Gothic"/>
              </w:rPr>
              <w:t>38.521-1_TPanalysis_6.3C.3.2_SULTxSwitch_M_</w:t>
            </w:r>
            <w:del w:id="30" w:author="Adan Toril" w:date="2025-07-25T09:46:00Z" w16du:dateUtc="2025-07-25T07:46:00Z">
              <w:r w:rsidRPr="006A77F7" w:rsidDel="00D4476E">
                <w:rPr>
                  <w:rFonts w:eastAsia="Malgun Gothic"/>
                </w:rPr>
                <w:delText>v1</w:delText>
              </w:r>
            </w:del>
            <w:ins w:id="31" w:author="Adan Toril" w:date="2025-07-25T09:46:00Z" w16du:dateUtc="2025-07-25T07:46:00Z">
              <w:r w:rsidR="00D4476E" w:rsidRPr="006A77F7">
                <w:rPr>
                  <w:rFonts w:eastAsia="Malgun Gothic"/>
                </w:rPr>
                <w:t>v</w:t>
              </w:r>
              <w:r w:rsidR="00D4476E">
                <w:rPr>
                  <w:rFonts w:eastAsia="Malgun Gothic"/>
                </w:rPr>
                <w:t>2</w:t>
              </w:r>
            </w:ins>
            <w:r w:rsidRPr="006A77F7">
              <w:rPr>
                <w:rFonts w:eastAsia="Malgun Gothic"/>
              </w:rPr>
              <w:t>.zip</w:t>
            </w:r>
            <w:r w:rsidRPr="006A77F7">
              <w:t>“</w:t>
            </w:r>
          </w:p>
        </w:tc>
        <w:tc>
          <w:tcPr>
            <w:tcW w:w="1855" w:type="dxa"/>
            <w:vAlign w:val="center"/>
          </w:tcPr>
          <w:p w14:paraId="63AC0B40" w14:textId="3CEB1C84" w:rsidR="00624417" w:rsidRPr="006A77F7" w:rsidRDefault="00624417" w:rsidP="0013618C">
            <w:pPr>
              <w:pStyle w:val="TAL"/>
            </w:pPr>
            <w:r w:rsidRPr="006A77F7">
              <w:t>RAN5#</w:t>
            </w:r>
            <w:del w:id="32" w:author="Adan Toril" w:date="2025-07-25T09:50:00Z" w16du:dateUtc="2025-07-25T07:50:00Z">
              <w:r w:rsidRPr="006A77F7" w:rsidDel="00FA04E6">
                <w:delText>102</w:delText>
              </w:r>
            </w:del>
            <w:ins w:id="33" w:author="Adan Toril" w:date="2025-07-25T09:50:00Z" w16du:dateUtc="2025-07-25T07:50:00Z">
              <w:r w:rsidR="00FA04E6" w:rsidRPr="006A77F7">
                <w:t>10</w:t>
              </w:r>
              <w:r w:rsidR="00FA04E6">
                <w:t>8</w:t>
              </w:r>
            </w:ins>
          </w:p>
        </w:tc>
      </w:tr>
      <w:tr w:rsidR="00624417" w:rsidRPr="006A77F7" w14:paraId="6A5D8028" w14:textId="77777777" w:rsidTr="0013618C">
        <w:trPr>
          <w:trHeight w:val="113"/>
        </w:trPr>
        <w:tc>
          <w:tcPr>
            <w:tcW w:w="2160" w:type="dxa"/>
            <w:vAlign w:val="center"/>
          </w:tcPr>
          <w:p w14:paraId="4666E388" w14:textId="77777777" w:rsidR="00624417" w:rsidRPr="006A77F7" w:rsidRDefault="00624417" w:rsidP="0013618C">
            <w:pPr>
              <w:pStyle w:val="TAL"/>
              <w:rPr>
                <w:lang w:eastAsia="zh-CN"/>
              </w:rPr>
            </w:pPr>
            <w:r w:rsidRPr="006A77F7">
              <w:rPr>
                <w:rFonts w:eastAsia="DengXian"/>
              </w:rPr>
              <w:t>6.3A.3.4</w:t>
            </w:r>
            <w:r w:rsidRPr="006A77F7">
              <w:rPr>
                <w:rFonts w:eastAsia="DengXian"/>
              </w:rPr>
              <w:tab/>
              <w:t>Time mask for switching between one uplink band with one transmit antenna connector and one uplink band with two transmit antenna connectors (3UL CA)</w:t>
            </w:r>
          </w:p>
        </w:tc>
        <w:tc>
          <w:tcPr>
            <w:tcW w:w="1477" w:type="dxa"/>
            <w:vAlign w:val="center"/>
          </w:tcPr>
          <w:p w14:paraId="7433A6EE" w14:textId="77777777" w:rsidR="00624417" w:rsidRPr="006A77F7" w:rsidRDefault="00624417" w:rsidP="0013618C">
            <w:pPr>
              <w:pStyle w:val="TAC"/>
              <w:rPr>
                <w:lang w:eastAsia="zh-CN"/>
              </w:rPr>
            </w:pPr>
            <w:r w:rsidRPr="006A77F7">
              <w:t>1</w:t>
            </w:r>
          </w:p>
        </w:tc>
        <w:tc>
          <w:tcPr>
            <w:tcW w:w="4588" w:type="dxa"/>
            <w:vAlign w:val="center"/>
          </w:tcPr>
          <w:p w14:paraId="7C97E015" w14:textId="2781B53F" w:rsidR="00624417" w:rsidRPr="006A77F7" w:rsidRDefault="00624417" w:rsidP="0013618C">
            <w:pPr>
              <w:pStyle w:val="TAL"/>
              <w:rPr>
                <w:lang w:eastAsia="zh-CN"/>
              </w:rPr>
            </w:pPr>
            <w:r w:rsidRPr="006A77F7">
              <w:t>“</w:t>
            </w:r>
            <w:r w:rsidRPr="006A77F7">
              <w:rPr>
                <w:rFonts w:eastAsia="Malgun Gothic"/>
              </w:rPr>
              <w:t>38.521-1_TPanalysis_6.3C.3.2_SULTxSwitch_M_</w:t>
            </w:r>
            <w:del w:id="34" w:author="Adan Toril" w:date="2025-07-25T09:46:00Z" w16du:dateUtc="2025-07-25T07:46:00Z">
              <w:r w:rsidRPr="006A77F7" w:rsidDel="00D4476E">
                <w:rPr>
                  <w:rFonts w:eastAsia="Malgun Gothic"/>
                </w:rPr>
                <w:delText>v1</w:delText>
              </w:r>
            </w:del>
            <w:ins w:id="35" w:author="Adan Toril" w:date="2025-07-25T09:46:00Z" w16du:dateUtc="2025-07-25T07:46:00Z">
              <w:r w:rsidR="00D4476E" w:rsidRPr="006A77F7">
                <w:rPr>
                  <w:rFonts w:eastAsia="Malgun Gothic"/>
                </w:rPr>
                <w:t>v</w:t>
              </w:r>
              <w:r w:rsidR="00D4476E">
                <w:rPr>
                  <w:rFonts w:eastAsia="Malgun Gothic"/>
                </w:rPr>
                <w:t>2</w:t>
              </w:r>
            </w:ins>
            <w:r w:rsidRPr="006A77F7">
              <w:rPr>
                <w:rFonts w:eastAsia="Malgun Gothic"/>
              </w:rPr>
              <w:t>.zip</w:t>
            </w:r>
            <w:r w:rsidRPr="006A77F7">
              <w:t>“</w:t>
            </w:r>
          </w:p>
        </w:tc>
        <w:tc>
          <w:tcPr>
            <w:tcW w:w="1855" w:type="dxa"/>
            <w:vAlign w:val="center"/>
          </w:tcPr>
          <w:p w14:paraId="697C8DEC" w14:textId="0CAA54D1" w:rsidR="00624417" w:rsidRPr="006A77F7" w:rsidRDefault="00624417" w:rsidP="0013618C">
            <w:pPr>
              <w:pStyle w:val="TAL"/>
            </w:pPr>
            <w:r w:rsidRPr="006A77F7">
              <w:t>RAN5#</w:t>
            </w:r>
            <w:del w:id="36" w:author="Adan Toril" w:date="2025-07-25T09:50:00Z" w16du:dateUtc="2025-07-25T07:50:00Z">
              <w:r w:rsidRPr="006A77F7" w:rsidDel="00FA04E6">
                <w:delText>102</w:delText>
              </w:r>
            </w:del>
            <w:ins w:id="37" w:author="Adan Toril" w:date="2025-07-25T09:50:00Z" w16du:dateUtc="2025-07-25T07:50:00Z">
              <w:r w:rsidR="00FA04E6" w:rsidRPr="006A77F7">
                <w:t>10</w:t>
              </w:r>
              <w:r w:rsidR="00FA04E6">
                <w:t>8</w:t>
              </w:r>
            </w:ins>
          </w:p>
        </w:tc>
      </w:tr>
      <w:tr w:rsidR="00624417" w:rsidRPr="006A77F7" w14:paraId="1E897DA3" w14:textId="77777777" w:rsidTr="0013618C">
        <w:trPr>
          <w:trHeight w:val="113"/>
        </w:trPr>
        <w:tc>
          <w:tcPr>
            <w:tcW w:w="2160" w:type="dxa"/>
            <w:vAlign w:val="center"/>
          </w:tcPr>
          <w:p w14:paraId="200A6E2D" w14:textId="77777777" w:rsidR="00624417" w:rsidRPr="006A77F7" w:rsidRDefault="00624417" w:rsidP="0013618C">
            <w:pPr>
              <w:pStyle w:val="TAL"/>
              <w:rPr>
                <w:lang w:eastAsia="zh-CN"/>
              </w:rPr>
            </w:pPr>
            <w:r w:rsidRPr="006A77F7">
              <w:rPr>
                <w:rFonts w:eastAsia="DengXian"/>
              </w:rPr>
              <w:t>6.3A.3.5</w:t>
            </w:r>
            <w:r w:rsidRPr="006A77F7">
              <w:rPr>
                <w:rFonts w:eastAsia="DengXian"/>
              </w:rPr>
              <w:tab/>
              <w:t>Time mask for switching between two uplink bands with two transmit antenna connectors (3UL CA)</w:t>
            </w:r>
          </w:p>
        </w:tc>
        <w:tc>
          <w:tcPr>
            <w:tcW w:w="1477" w:type="dxa"/>
            <w:vAlign w:val="center"/>
          </w:tcPr>
          <w:p w14:paraId="4B31808D" w14:textId="77777777" w:rsidR="00624417" w:rsidRPr="006A77F7" w:rsidRDefault="00624417" w:rsidP="0013618C">
            <w:pPr>
              <w:pStyle w:val="TAC"/>
              <w:rPr>
                <w:lang w:eastAsia="zh-CN"/>
              </w:rPr>
            </w:pPr>
            <w:r w:rsidRPr="006A77F7">
              <w:t>1</w:t>
            </w:r>
          </w:p>
        </w:tc>
        <w:tc>
          <w:tcPr>
            <w:tcW w:w="4588" w:type="dxa"/>
            <w:vAlign w:val="center"/>
          </w:tcPr>
          <w:p w14:paraId="451D70A6" w14:textId="480D32EE" w:rsidR="00624417" w:rsidRPr="006A77F7" w:rsidRDefault="00624417" w:rsidP="0013618C">
            <w:pPr>
              <w:pStyle w:val="TAL"/>
              <w:rPr>
                <w:lang w:eastAsia="zh-CN"/>
              </w:rPr>
            </w:pPr>
            <w:r w:rsidRPr="006A77F7">
              <w:t>“</w:t>
            </w:r>
            <w:r w:rsidRPr="006A77F7">
              <w:rPr>
                <w:rFonts w:eastAsia="Malgun Gothic"/>
              </w:rPr>
              <w:t>38.521-1_TPanalysis_6.3C.3.2_SULTxSwitch_M_</w:t>
            </w:r>
            <w:del w:id="38" w:author="Adan Toril" w:date="2025-07-25T09:46:00Z" w16du:dateUtc="2025-07-25T07:46:00Z">
              <w:r w:rsidRPr="006A77F7" w:rsidDel="00D4476E">
                <w:rPr>
                  <w:rFonts w:eastAsia="Malgun Gothic"/>
                </w:rPr>
                <w:delText>v1</w:delText>
              </w:r>
            </w:del>
            <w:ins w:id="39" w:author="Adan Toril" w:date="2025-07-25T09:46:00Z" w16du:dateUtc="2025-07-25T07:46:00Z">
              <w:r w:rsidR="00D4476E" w:rsidRPr="006A77F7">
                <w:rPr>
                  <w:rFonts w:eastAsia="Malgun Gothic"/>
                </w:rPr>
                <w:t>v</w:t>
              </w:r>
              <w:r w:rsidR="00D4476E">
                <w:rPr>
                  <w:rFonts w:eastAsia="Malgun Gothic"/>
                </w:rPr>
                <w:t>2</w:t>
              </w:r>
            </w:ins>
            <w:r w:rsidRPr="006A77F7">
              <w:rPr>
                <w:rFonts w:eastAsia="Malgun Gothic"/>
              </w:rPr>
              <w:t>.zip</w:t>
            </w:r>
            <w:r w:rsidRPr="006A77F7">
              <w:t>“</w:t>
            </w:r>
          </w:p>
        </w:tc>
        <w:tc>
          <w:tcPr>
            <w:tcW w:w="1855" w:type="dxa"/>
            <w:vAlign w:val="center"/>
          </w:tcPr>
          <w:p w14:paraId="15775877" w14:textId="7AF883A6" w:rsidR="00624417" w:rsidRPr="006A77F7" w:rsidRDefault="00624417" w:rsidP="0013618C">
            <w:pPr>
              <w:pStyle w:val="TAL"/>
            </w:pPr>
            <w:r w:rsidRPr="006A77F7">
              <w:t>RAN5#</w:t>
            </w:r>
            <w:del w:id="40" w:author="Adan Toril" w:date="2025-07-25T09:50:00Z" w16du:dateUtc="2025-07-25T07:50:00Z">
              <w:r w:rsidRPr="006A77F7" w:rsidDel="00FA04E6">
                <w:delText>102</w:delText>
              </w:r>
            </w:del>
            <w:ins w:id="41" w:author="Adan Toril" w:date="2025-07-25T09:50:00Z" w16du:dateUtc="2025-07-25T07:50:00Z">
              <w:r w:rsidR="00FA04E6" w:rsidRPr="006A77F7">
                <w:t>10</w:t>
              </w:r>
              <w:r w:rsidR="00FA04E6">
                <w:t>8</w:t>
              </w:r>
            </w:ins>
          </w:p>
        </w:tc>
      </w:tr>
      <w:tr w:rsidR="00624417" w:rsidRPr="006A77F7" w14:paraId="74D25167" w14:textId="77777777" w:rsidTr="0013618C">
        <w:trPr>
          <w:trHeight w:val="113"/>
        </w:trPr>
        <w:tc>
          <w:tcPr>
            <w:tcW w:w="2160" w:type="dxa"/>
            <w:vAlign w:val="center"/>
          </w:tcPr>
          <w:p w14:paraId="1BA596BB" w14:textId="77777777" w:rsidR="00624417" w:rsidRPr="006A77F7" w:rsidRDefault="00624417" w:rsidP="0013618C">
            <w:pPr>
              <w:pStyle w:val="TAL"/>
              <w:rPr>
                <w:rFonts w:eastAsia="DengXian"/>
              </w:rPr>
            </w:pPr>
            <w:r w:rsidRPr="006A77F7">
              <w:rPr>
                <w:rFonts w:eastAsia="DengXian"/>
              </w:rPr>
              <w:t>6.3A.3.6</w:t>
            </w:r>
            <w:r w:rsidRPr="006A77F7">
              <w:rPr>
                <w:rFonts w:eastAsia="DengXian"/>
              </w:rPr>
              <w:tab/>
              <w:t>Time mask for switching across three uplink bands</w:t>
            </w:r>
          </w:p>
        </w:tc>
        <w:tc>
          <w:tcPr>
            <w:tcW w:w="1477" w:type="dxa"/>
            <w:vAlign w:val="center"/>
          </w:tcPr>
          <w:p w14:paraId="3A944678" w14:textId="77777777" w:rsidR="00624417" w:rsidRPr="006A77F7" w:rsidRDefault="00624417" w:rsidP="0013618C">
            <w:pPr>
              <w:pStyle w:val="TAC"/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65604ED2" w14:textId="77777777" w:rsidR="00624417" w:rsidRPr="006A77F7" w:rsidRDefault="00624417" w:rsidP="0013618C">
            <w:pPr>
              <w:pStyle w:val="TAL"/>
            </w:pPr>
            <w:r w:rsidRPr="006A77F7">
              <w:rPr>
                <w:lang w:eastAsia="zh-CN"/>
              </w:rPr>
              <w:t>“38.521-1_TPanalysis_6.3A.3.6-6.3A.3.7_TxSwitch_M_3-4Band.zip”</w:t>
            </w:r>
          </w:p>
        </w:tc>
        <w:tc>
          <w:tcPr>
            <w:tcW w:w="1855" w:type="dxa"/>
            <w:vAlign w:val="center"/>
          </w:tcPr>
          <w:p w14:paraId="3ABCB757" w14:textId="77777777" w:rsidR="00624417" w:rsidRPr="006A77F7" w:rsidRDefault="00624417" w:rsidP="0013618C">
            <w:pPr>
              <w:pStyle w:val="TAL"/>
            </w:pPr>
            <w:r w:rsidRPr="006A77F7">
              <w:t>RAN5#103</w:t>
            </w:r>
          </w:p>
        </w:tc>
      </w:tr>
      <w:tr w:rsidR="00624417" w:rsidRPr="006A77F7" w14:paraId="6F73A2D2" w14:textId="77777777" w:rsidTr="0013618C">
        <w:trPr>
          <w:trHeight w:val="113"/>
        </w:trPr>
        <w:tc>
          <w:tcPr>
            <w:tcW w:w="2160" w:type="dxa"/>
            <w:vAlign w:val="center"/>
          </w:tcPr>
          <w:p w14:paraId="4389E397" w14:textId="77777777" w:rsidR="00624417" w:rsidRPr="006A77F7" w:rsidRDefault="00624417" w:rsidP="0013618C">
            <w:pPr>
              <w:pStyle w:val="TAL"/>
              <w:rPr>
                <w:rFonts w:eastAsia="DengXian"/>
              </w:rPr>
            </w:pPr>
            <w:r w:rsidRPr="006A77F7">
              <w:rPr>
                <w:rFonts w:eastAsia="DengXian"/>
              </w:rPr>
              <w:t>6.3A.3.7</w:t>
            </w:r>
            <w:r w:rsidRPr="006A77F7">
              <w:rPr>
                <w:rFonts w:eastAsia="DengXian"/>
              </w:rPr>
              <w:tab/>
              <w:t>Time mask for switching across four uplink bands</w:t>
            </w:r>
          </w:p>
        </w:tc>
        <w:tc>
          <w:tcPr>
            <w:tcW w:w="1477" w:type="dxa"/>
            <w:vAlign w:val="center"/>
          </w:tcPr>
          <w:p w14:paraId="1BECE569" w14:textId="77777777" w:rsidR="00624417" w:rsidRPr="006A77F7" w:rsidRDefault="00624417" w:rsidP="0013618C">
            <w:pPr>
              <w:pStyle w:val="TAC"/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6A29A08B" w14:textId="77777777" w:rsidR="00624417" w:rsidRPr="006A77F7" w:rsidRDefault="00624417" w:rsidP="0013618C">
            <w:pPr>
              <w:pStyle w:val="TAL"/>
            </w:pPr>
            <w:r w:rsidRPr="006A77F7">
              <w:rPr>
                <w:lang w:eastAsia="zh-CN"/>
              </w:rPr>
              <w:t>“38.521-1_TPanalysis_6.3A.3.6-6.3A.3.7_TxSwitch_M_3-4Band.zip”</w:t>
            </w:r>
          </w:p>
        </w:tc>
        <w:tc>
          <w:tcPr>
            <w:tcW w:w="1855" w:type="dxa"/>
            <w:vAlign w:val="center"/>
          </w:tcPr>
          <w:p w14:paraId="5A00E590" w14:textId="77777777" w:rsidR="00624417" w:rsidRPr="006A77F7" w:rsidRDefault="00624417" w:rsidP="0013618C">
            <w:pPr>
              <w:pStyle w:val="TAL"/>
            </w:pPr>
            <w:r w:rsidRPr="006A77F7">
              <w:t>RAN5#103</w:t>
            </w:r>
          </w:p>
        </w:tc>
      </w:tr>
      <w:tr w:rsidR="00624417" w:rsidRPr="006A77F7" w14:paraId="584CC1F0" w14:textId="77777777" w:rsidTr="0013618C">
        <w:trPr>
          <w:trHeight w:val="113"/>
        </w:trPr>
        <w:tc>
          <w:tcPr>
            <w:tcW w:w="2160" w:type="dxa"/>
            <w:vAlign w:val="center"/>
          </w:tcPr>
          <w:p w14:paraId="423A4681" w14:textId="77777777" w:rsidR="00624417" w:rsidRPr="006A77F7" w:rsidRDefault="00624417" w:rsidP="00136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6A77F7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7" w:type="dxa"/>
            <w:vAlign w:val="center"/>
          </w:tcPr>
          <w:p w14:paraId="50AF9236" w14:textId="77777777" w:rsidR="00624417" w:rsidRPr="006A77F7" w:rsidRDefault="00624417" w:rsidP="0013618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Intra-band contiguous CA:4</w:t>
            </w:r>
          </w:p>
          <w:p w14:paraId="7A89092A" w14:textId="77777777" w:rsidR="00624417" w:rsidRPr="006A77F7" w:rsidRDefault="00624417" w:rsidP="001361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Intra-band non-contiguous CA:2</w:t>
            </w:r>
          </w:p>
        </w:tc>
        <w:tc>
          <w:tcPr>
            <w:tcW w:w="4588" w:type="dxa"/>
            <w:vAlign w:val="center"/>
          </w:tcPr>
          <w:p w14:paraId="76319182" w14:textId="77777777" w:rsidR="00624417" w:rsidRPr="006A77F7" w:rsidRDefault="00624417" w:rsidP="00136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bookmarkStart w:id="42" w:name="_Hlk54712482"/>
            <w:r w:rsidRPr="006A77F7">
              <w:rPr>
                <w:rFonts w:ascii="Arial" w:eastAsia="Malgun Gothic" w:hAnsi="Arial"/>
                <w:sz w:val="18"/>
              </w:rPr>
              <w:t>“38.521-1_TPanalysis_6.3A.4.1_Abs_PTol_CA_v3.zip”</w:t>
            </w:r>
            <w:bookmarkEnd w:id="42"/>
          </w:p>
        </w:tc>
        <w:tc>
          <w:tcPr>
            <w:tcW w:w="1855" w:type="dxa"/>
            <w:vAlign w:val="center"/>
          </w:tcPr>
          <w:p w14:paraId="66A80ECD" w14:textId="77777777" w:rsidR="00624417" w:rsidRPr="006A77F7" w:rsidRDefault="00624417" w:rsidP="00136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RAN5#95-e</w:t>
            </w:r>
          </w:p>
        </w:tc>
      </w:tr>
      <w:tr w:rsidR="00624417" w:rsidRPr="006A77F7" w14:paraId="56EBE912" w14:textId="77777777" w:rsidTr="0013618C">
        <w:trPr>
          <w:trHeight w:val="113"/>
        </w:trPr>
        <w:tc>
          <w:tcPr>
            <w:tcW w:w="2160" w:type="dxa"/>
            <w:vAlign w:val="center"/>
          </w:tcPr>
          <w:p w14:paraId="13B8EA82" w14:textId="77777777" w:rsidR="00624417" w:rsidRPr="006A77F7" w:rsidRDefault="00624417" w:rsidP="00136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bookmarkStart w:id="43" w:name="_Hlk57697947"/>
            <w:r w:rsidRPr="006A77F7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6A77F7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7" w:type="dxa"/>
            <w:vAlign w:val="center"/>
          </w:tcPr>
          <w:p w14:paraId="38093A4B" w14:textId="77777777" w:rsidR="00624417" w:rsidRPr="006A77F7" w:rsidRDefault="00624417" w:rsidP="001361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88" w:type="dxa"/>
            <w:vAlign w:val="center"/>
          </w:tcPr>
          <w:p w14:paraId="550E2A82" w14:textId="77777777" w:rsidR="00624417" w:rsidRPr="006A77F7" w:rsidRDefault="00624417" w:rsidP="00136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5" w:type="dxa"/>
            <w:vAlign w:val="center"/>
          </w:tcPr>
          <w:p w14:paraId="1B81A036" w14:textId="77777777" w:rsidR="00624417" w:rsidRPr="006A77F7" w:rsidRDefault="00624417" w:rsidP="00136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624417" w:rsidRPr="006A77F7" w14:paraId="0E6EA350" w14:textId="77777777" w:rsidTr="0013618C">
        <w:trPr>
          <w:trHeight w:val="113"/>
        </w:trPr>
        <w:tc>
          <w:tcPr>
            <w:tcW w:w="2160" w:type="dxa"/>
            <w:vAlign w:val="center"/>
          </w:tcPr>
          <w:p w14:paraId="33592CE2" w14:textId="77777777" w:rsidR="00624417" w:rsidRPr="006A77F7" w:rsidRDefault="00624417" w:rsidP="00136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6A77F7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7" w:type="dxa"/>
            <w:vAlign w:val="center"/>
          </w:tcPr>
          <w:p w14:paraId="7F1BAFAB" w14:textId="77777777" w:rsidR="00624417" w:rsidRPr="006A77F7" w:rsidRDefault="00624417" w:rsidP="001361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642F1D98" w14:textId="77777777" w:rsidR="00624417" w:rsidRPr="006A77F7" w:rsidRDefault="00624417" w:rsidP="001361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88" w:type="dxa"/>
            <w:vAlign w:val="center"/>
          </w:tcPr>
          <w:p w14:paraId="7E8F2E66" w14:textId="77777777" w:rsidR="00624417" w:rsidRPr="006A77F7" w:rsidRDefault="00624417" w:rsidP="00136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5" w:type="dxa"/>
            <w:vAlign w:val="center"/>
          </w:tcPr>
          <w:p w14:paraId="55F40B9F" w14:textId="77777777" w:rsidR="00624417" w:rsidRPr="006A77F7" w:rsidRDefault="00624417" w:rsidP="00136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43"/>
      <w:tr w:rsidR="003D0919" w:rsidRPr="006A77F7" w14:paraId="338E7F57" w14:textId="77777777" w:rsidTr="0013618C">
        <w:trPr>
          <w:trHeight w:val="113"/>
          <w:ins w:id="44" w:author="Adan Toril" w:date="2025-07-25T09:46:00Z"/>
        </w:trPr>
        <w:tc>
          <w:tcPr>
            <w:tcW w:w="2160" w:type="dxa"/>
            <w:vAlign w:val="center"/>
          </w:tcPr>
          <w:p w14:paraId="48660844" w14:textId="62C1169B" w:rsidR="003D0919" w:rsidRPr="006A77F7" w:rsidRDefault="003D0919" w:rsidP="003D09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5" w:author="Adan Toril" w:date="2025-07-25T09:46:00Z" w16du:dateUtc="2025-07-25T07:46:00Z"/>
                <w:rFonts w:ascii="Arial" w:eastAsia="DengXian" w:hAnsi="Arial"/>
                <w:sz w:val="18"/>
                <w:lang w:eastAsia="zh-CN"/>
              </w:rPr>
            </w:pPr>
            <w:ins w:id="46" w:author="Adan Toril" w:date="2025-07-25T09:47:00Z" w16du:dateUtc="2025-07-25T07:47:00Z">
              <w:r w:rsidRPr="006A77F7">
                <w:rPr>
                  <w:lang w:eastAsia="zh-CN"/>
                </w:rPr>
                <w:t>6.3</w:t>
              </w:r>
              <w:r>
                <w:rPr>
                  <w:lang w:eastAsia="zh-CN"/>
                </w:rPr>
                <w:t>C</w:t>
              </w:r>
              <w:r w:rsidRPr="006A77F7">
                <w:rPr>
                  <w:lang w:eastAsia="zh-CN"/>
                </w:rPr>
                <w:t>.3.2</w:t>
              </w:r>
              <w:r w:rsidRPr="006A77F7">
                <w:rPr>
                  <w:lang w:eastAsia="zh-CN"/>
                </w:rPr>
                <w:tab/>
              </w:r>
            </w:ins>
            <w:ins w:id="47" w:author="Adan Toril" w:date="2025-07-25T09:49:00Z" w16du:dateUtc="2025-07-25T07:49:00Z">
              <w:r w:rsidR="00FA04E6" w:rsidRPr="00FA04E6">
                <w:rPr>
                  <w:lang w:eastAsia="zh-CN"/>
                </w:rPr>
                <w:t>General transmit ON/OFF time mask for switching between two uplink carriers</w:t>
              </w:r>
            </w:ins>
          </w:p>
        </w:tc>
        <w:tc>
          <w:tcPr>
            <w:tcW w:w="1477" w:type="dxa"/>
            <w:vAlign w:val="center"/>
          </w:tcPr>
          <w:p w14:paraId="0D57FE02" w14:textId="2A0F7E9A" w:rsidR="003D0919" w:rsidRPr="006A77F7" w:rsidRDefault="003D0919" w:rsidP="003D09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Adan Toril" w:date="2025-07-25T09:46:00Z" w16du:dateUtc="2025-07-25T07:46:00Z"/>
                <w:rFonts w:ascii="Arial" w:eastAsia="DengXian" w:hAnsi="Arial"/>
                <w:sz w:val="18"/>
                <w:lang w:eastAsia="zh-CN"/>
              </w:rPr>
            </w:pPr>
            <w:ins w:id="49" w:author="Adan Toril" w:date="2025-07-25T09:47:00Z" w16du:dateUtc="2025-07-25T07:47:00Z">
              <w:r w:rsidRPr="006A77F7">
                <w:rPr>
                  <w:lang w:eastAsia="zh-CN"/>
                </w:rPr>
                <w:t>1</w:t>
              </w:r>
            </w:ins>
          </w:p>
        </w:tc>
        <w:tc>
          <w:tcPr>
            <w:tcW w:w="4588" w:type="dxa"/>
            <w:vAlign w:val="center"/>
          </w:tcPr>
          <w:p w14:paraId="03B85C63" w14:textId="2F78A433" w:rsidR="003D0919" w:rsidRPr="006A77F7" w:rsidRDefault="003D0919" w:rsidP="003D09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0" w:author="Adan Toril" w:date="2025-07-25T09:46:00Z" w16du:dateUtc="2025-07-25T07:46:00Z"/>
                <w:rFonts w:ascii="Arial" w:eastAsia="Malgun Gothic" w:hAnsi="Arial"/>
                <w:sz w:val="18"/>
              </w:rPr>
            </w:pPr>
            <w:ins w:id="51" w:author="Adan Toril" w:date="2025-07-25T09:47:00Z" w16du:dateUtc="2025-07-25T07:47:00Z">
              <w:r w:rsidRPr="006A77F7">
                <w:rPr>
                  <w:lang w:eastAsia="zh-CN"/>
                </w:rPr>
                <w:t>“38.521-1_TPanalysis_6.3C.3.2_SULTxSwitch_M_v</w:t>
              </w:r>
              <w:r>
                <w:rPr>
                  <w:lang w:eastAsia="zh-CN"/>
                </w:rPr>
                <w:t>2</w:t>
              </w:r>
              <w:r w:rsidRPr="006A77F7">
                <w:rPr>
                  <w:lang w:eastAsia="zh-CN"/>
                </w:rPr>
                <w:t>.zip“</w:t>
              </w:r>
            </w:ins>
          </w:p>
        </w:tc>
        <w:tc>
          <w:tcPr>
            <w:tcW w:w="1855" w:type="dxa"/>
            <w:vAlign w:val="center"/>
          </w:tcPr>
          <w:p w14:paraId="52BCE448" w14:textId="64E05825" w:rsidR="003D0919" w:rsidRPr="006A77F7" w:rsidRDefault="003D0919" w:rsidP="003D09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2" w:author="Adan Toril" w:date="2025-07-25T09:46:00Z" w16du:dateUtc="2025-07-25T07:46:00Z"/>
                <w:rFonts w:ascii="Arial" w:eastAsia="DengXian" w:hAnsi="Arial"/>
                <w:sz w:val="18"/>
                <w:lang w:eastAsia="zh-CN"/>
              </w:rPr>
            </w:pPr>
            <w:ins w:id="53" w:author="Adan Toril" w:date="2025-07-25T09:47:00Z" w16du:dateUtc="2025-07-25T07:47:00Z">
              <w:r w:rsidRPr="006A77F7">
                <w:t>RAN5#</w:t>
              </w:r>
            </w:ins>
            <w:ins w:id="54" w:author="Adan Toril" w:date="2025-07-25T09:50:00Z" w16du:dateUtc="2025-07-25T07:50:00Z">
              <w:r w:rsidR="00FA04E6">
                <w:t>108</w:t>
              </w:r>
            </w:ins>
          </w:p>
        </w:tc>
      </w:tr>
      <w:tr w:rsidR="00FA04E6" w:rsidRPr="006A77F7" w14:paraId="2E4C5181" w14:textId="77777777" w:rsidTr="0013618C">
        <w:trPr>
          <w:trHeight w:val="113"/>
          <w:ins w:id="55" w:author="Adan Toril" w:date="2025-07-25T09:49:00Z"/>
        </w:trPr>
        <w:tc>
          <w:tcPr>
            <w:tcW w:w="2160" w:type="dxa"/>
            <w:vAlign w:val="center"/>
          </w:tcPr>
          <w:p w14:paraId="0CF225C4" w14:textId="57E3B3E4" w:rsidR="00FA04E6" w:rsidRPr="006A77F7" w:rsidRDefault="008102DE" w:rsidP="00FA04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6" w:author="Adan Toril" w:date="2025-07-25T09:49:00Z" w16du:dateUtc="2025-07-25T07:49:00Z"/>
                <w:lang w:eastAsia="zh-CN"/>
              </w:rPr>
            </w:pPr>
            <w:ins w:id="57" w:author="Adan Toril" w:date="2025-07-25T09:51:00Z" w16du:dateUtc="2025-07-25T07:51:00Z">
              <w:r w:rsidRPr="008102DE">
                <w:rPr>
                  <w:lang w:eastAsia="zh-CN"/>
                </w:rPr>
                <w:t>6.3C.3.3</w:t>
              </w:r>
              <w:r w:rsidRPr="008102DE">
                <w:rPr>
                  <w:lang w:eastAsia="zh-CN"/>
                </w:rPr>
                <w:tab/>
                <w:t>General transmit ON/OFF time mask for switching between two uplink carriers with two transmit antenna connectors</w:t>
              </w:r>
            </w:ins>
          </w:p>
        </w:tc>
        <w:tc>
          <w:tcPr>
            <w:tcW w:w="1477" w:type="dxa"/>
            <w:vAlign w:val="center"/>
          </w:tcPr>
          <w:p w14:paraId="409F96B6" w14:textId="797E41CA" w:rsidR="00FA04E6" w:rsidRPr="006A77F7" w:rsidRDefault="00FA04E6" w:rsidP="00FA04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" w:author="Adan Toril" w:date="2025-07-25T09:49:00Z" w16du:dateUtc="2025-07-25T07:49:00Z"/>
                <w:lang w:eastAsia="zh-CN"/>
              </w:rPr>
            </w:pPr>
            <w:ins w:id="59" w:author="Adan Toril" w:date="2025-07-25T09:50:00Z" w16du:dateUtc="2025-07-25T07:50:00Z">
              <w:r w:rsidRPr="006A77F7">
                <w:rPr>
                  <w:lang w:eastAsia="zh-CN"/>
                </w:rPr>
                <w:t>1</w:t>
              </w:r>
            </w:ins>
          </w:p>
        </w:tc>
        <w:tc>
          <w:tcPr>
            <w:tcW w:w="4588" w:type="dxa"/>
            <w:vAlign w:val="center"/>
          </w:tcPr>
          <w:p w14:paraId="45659B09" w14:textId="7BAED58B" w:rsidR="00FA04E6" w:rsidRPr="006A77F7" w:rsidRDefault="00FA04E6" w:rsidP="00FA04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0" w:author="Adan Toril" w:date="2025-07-25T09:49:00Z" w16du:dateUtc="2025-07-25T07:49:00Z"/>
                <w:lang w:eastAsia="zh-CN"/>
              </w:rPr>
            </w:pPr>
            <w:ins w:id="61" w:author="Adan Toril" w:date="2025-07-25T09:50:00Z" w16du:dateUtc="2025-07-25T07:50:00Z">
              <w:r w:rsidRPr="006A77F7">
                <w:rPr>
                  <w:lang w:eastAsia="zh-CN"/>
                </w:rPr>
                <w:t>“38.521-1_TPanalysis_6.3C.3.2_SULTxSwitch_M_v</w:t>
              </w:r>
              <w:r>
                <w:rPr>
                  <w:lang w:eastAsia="zh-CN"/>
                </w:rPr>
                <w:t>2</w:t>
              </w:r>
              <w:r w:rsidRPr="006A77F7">
                <w:rPr>
                  <w:lang w:eastAsia="zh-CN"/>
                </w:rPr>
                <w:t>.zip“</w:t>
              </w:r>
            </w:ins>
          </w:p>
        </w:tc>
        <w:tc>
          <w:tcPr>
            <w:tcW w:w="1855" w:type="dxa"/>
            <w:vAlign w:val="center"/>
          </w:tcPr>
          <w:p w14:paraId="65F976B8" w14:textId="7D433CBD" w:rsidR="00FA04E6" w:rsidRPr="006A77F7" w:rsidRDefault="00FA04E6" w:rsidP="00FA04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" w:author="Adan Toril" w:date="2025-07-25T09:49:00Z" w16du:dateUtc="2025-07-25T07:49:00Z"/>
              </w:rPr>
            </w:pPr>
            <w:ins w:id="63" w:author="Adan Toril" w:date="2025-07-25T09:50:00Z" w16du:dateUtc="2025-07-25T07:50:00Z">
              <w:r w:rsidRPr="006A77F7">
                <w:t>RAN5#</w:t>
              </w:r>
              <w:r>
                <w:t>108</w:t>
              </w:r>
            </w:ins>
          </w:p>
        </w:tc>
      </w:tr>
      <w:tr w:rsidR="00FA04E6" w:rsidRPr="006A77F7" w14:paraId="2F216581" w14:textId="77777777" w:rsidTr="0013618C">
        <w:trPr>
          <w:trHeight w:val="113"/>
          <w:ins w:id="64" w:author="Adan Toril" w:date="2025-07-25T09:49:00Z"/>
        </w:trPr>
        <w:tc>
          <w:tcPr>
            <w:tcW w:w="2160" w:type="dxa"/>
            <w:vAlign w:val="center"/>
          </w:tcPr>
          <w:p w14:paraId="40DF817A" w14:textId="79F9A4E8" w:rsidR="00FA04E6" w:rsidRPr="006A77F7" w:rsidRDefault="003C12FC" w:rsidP="00FA04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" w:author="Adan Toril" w:date="2025-07-25T09:49:00Z" w16du:dateUtc="2025-07-25T07:49:00Z"/>
                <w:lang w:eastAsia="zh-CN"/>
              </w:rPr>
            </w:pPr>
            <w:ins w:id="66" w:author="Adan Toril" w:date="2025-07-25T09:51:00Z" w16du:dateUtc="2025-07-25T07:51:00Z">
              <w:r w:rsidRPr="003C12FC">
                <w:rPr>
                  <w:lang w:eastAsia="zh-CN"/>
                </w:rPr>
                <w:lastRenderedPageBreak/>
                <w:t>6.3C.3.4</w:t>
              </w:r>
              <w:r w:rsidRPr="003C12FC">
                <w:rPr>
                  <w:lang w:eastAsia="zh-CN"/>
                </w:rPr>
                <w:tab/>
                <w:t>General transmit ON/OFF time mask for switching between one uplink band with one transmit antenna connector and one uplink band with two transmit antenna connectors</w:t>
              </w:r>
            </w:ins>
          </w:p>
        </w:tc>
        <w:tc>
          <w:tcPr>
            <w:tcW w:w="1477" w:type="dxa"/>
            <w:vAlign w:val="center"/>
          </w:tcPr>
          <w:p w14:paraId="59770753" w14:textId="177E199F" w:rsidR="00FA04E6" w:rsidRPr="006A77F7" w:rsidRDefault="00FA04E6" w:rsidP="00FA04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Adan Toril" w:date="2025-07-25T09:49:00Z" w16du:dateUtc="2025-07-25T07:49:00Z"/>
                <w:lang w:eastAsia="zh-CN"/>
              </w:rPr>
            </w:pPr>
            <w:ins w:id="68" w:author="Adan Toril" w:date="2025-07-25T09:50:00Z" w16du:dateUtc="2025-07-25T07:50:00Z">
              <w:r w:rsidRPr="006A77F7">
                <w:rPr>
                  <w:lang w:eastAsia="zh-CN"/>
                </w:rPr>
                <w:t>1</w:t>
              </w:r>
            </w:ins>
          </w:p>
        </w:tc>
        <w:tc>
          <w:tcPr>
            <w:tcW w:w="4588" w:type="dxa"/>
            <w:vAlign w:val="center"/>
          </w:tcPr>
          <w:p w14:paraId="4660EB78" w14:textId="5BA99F15" w:rsidR="00FA04E6" w:rsidRPr="006A77F7" w:rsidRDefault="00FA04E6" w:rsidP="00FA04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Adan Toril" w:date="2025-07-25T09:49:00Z" w16du:dateUtc="2025-07-25T07:49:00Z"/>
                <w:lang w:eastAsia="zh-CN"/>
              </w:rPr>
            </w:pPr>
            <w:ins w:id="70" w:author="Adan Toril" w:date="2025-07-25T09:50:00Z" w16du:dateUtc="2025-07-25T07:50:00Z">
              <w:r w:rsidRPr="006A77F7">
                <w:rPr>
                  <w:lang w:eastAsia="zh-CN"/>
                </w:rPr>
                <w:t>“38.521-1_TPanalysis_6.3C.3.2_SULTxSwitch_M_v</w:t>
              </w:r>
              <w:r>
                <w:rPr>
                  <w:lang w:eastAsia="zh-CN"/>
                </w:rPr>
                <w:t>2</w:t>
              </w:r>
              <w:r w:rsidRPr="006A77F7">
                <w:rPr>
                  <w:lang w:eastAsia="zh-CN"/>
                </w:rPr>
                <w:t>.zip“</w:t>
              </w:r>
            </w:ins>
          </w:p>
        </w:tc>
        <w:tc>
          <w:tcPr>
            <w:tcW w:w="1855" w:type="dxa"/>
            <w:vAlign w:val="center"/>
          </w:tcPr>
          <w:p w14:paraId="0F363F27" w14:textId="1548DCEC" w:rsidR="00FA04E6" w:rsidRPr="006A77F7" w:rsidRDefault="00FA04E6" w:rsidP="00FA04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Adan Toril" w:date="2025-07-25T09:49:00Z" w16du:dateUtc="2025-07-25T07:49:00Z"/>
              </w:rPr>
            </w:pPr>
            <w:ins w:id="72" w:author="Adan Toril" w:date="2025-07-25T09:50:00Z" w16du:dateUtc="2025-07-25T07:50:00Z">
              <w:r w:rsidRPr="006A77F7">
                <w:t>RAN5#</w:t>
              </w:r>
              <w:r>
                <w:t>108</w:t>
              </w:r>
            </w:ins>
          </w:p>
        </w:tc>
      </w:tr>
      <w:tr w:rsidR="00FA04E6" w:rsidRPr="006A77F7" w14:paraId="24FAAD2D" w14:textId="77777777" w:rsidTr="0013618C">
        <w:trPr>
          <w:trHeight w:val="113"/>
          <w:ins w:id="73" w:author="Adan Toril" w:date="2025-07-25T09:49:00Z"/>
        </w:trPr>
        <w:tc>
          <w:tcPr>
            <w:tcW w:w="2160" w:type="dxa"/>
            <w:vAlign w:val="center"/>
          </w:tcPr>
          <w:p w14:paraId="2F3FD164" w14:textId="219B1B94" w:rsidR="00FA04E6" w:rsidRPr="006A77F7" w:rsidRDefault="001B3F4B" w:rsidP="00FA04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" w:author="Adan Toril" w:date="2025-07-25T09:49:00Z" w16du:dateUtc="2025-07-25T07:49:00Z"/>
                <w:lang w:eastAsia="zh-CN"/>
              </w:rPr>
            </w:pPr>
            <w:ins w:id="75" w:author="Adan Toril" w:date="2025-07-25T09:51:00Z" w16du:dateUtc="2025-07-25T07:51:00Z">
              <w:r w:rsidRPr="001B3F4B">
                <w:rPr>
                  <w:lang w:eastAsia="zh-CN"/>
                </w:rPr>
                <w:t>6.3C.3.5</w:t>
              </w:r>
              <w:r w:rsidRPr="001B3F4B">
                <w:rPr>
                  <w:lang w:eastAsia="zh-CN"/>
                </w:rPr>
                <w:tab/>
                <w:t>General transmit ON/OFF time mask for switching between two uplink bands with two transmit antenna connectors</w:t>
              </w:r>
            </w:ins>
          </w:p>
        </w:tc>
        <w:tc>
          <w:tcPr>
            <w:tcW w:w="1477" w:type="dxa"/>
            <w:vAlign w:val="center"/>
          </w:tcPr>
          <w:p w14:paraId="3E50C6C4" w14:textId="274FF99E" w:rsidR="00FA04E6" w:rsidRPr="006A77F7" w:rsidRDefault="00FA04E6" w:rsidP="00FA04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Adan Toril" w:date="2025-07-25T09:49:00Z" w16du:dateUtc="2025-07-25T07:49:00Z"/>
                <w:lang w:eastAsia="zh-CN"/>
              </w:rPr>
            </w:pPr>
            <w:ins w:id="77" w:author="Adan Toril" w:date="2025-07-25T09:50:00Z" w16du:dateUtc="2025-07-25T07:50:00Z">
              <w:r w:rsidRPr="006A77F7">
                <w:rPr>
                  <w:lang w:eastAsia="zh-CN"/>
                </w:rPr>
                <w:t>1</w:t>
              </w:r>
            </w:ins>
          </w:p>
        </w:tc>
        <w:tc>
          <w:tcPr>
            <w:tcW w:w="4588" w:type="dxa"/>
            <w:vAlign w:val="center"/>
          </w:tcPr>
          <w:p w14:paraId="3BE61416" w14:textId="4227D87F" w:rsidR="00FA04E6" w:rsidRPr="006A77F7" w:rsidRDefault="00FA04E6" w:rsidP="00FA04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Adan Toril" w:date="2025-07-25T09:49:00Z" w16du:dateUtc="2025-07-25T07:49:00Z"/>
                <w:lang w:eastAsia="zh-CN"/>
              </w:rPr>
            </w:pPr>
            <w:ins w:id="79" w:author="Adan Toril" w:date="2025-07-25T09:50:00Z" w16du:dateUtc="2025-07-25T07:50:00Z">
              <w:r w:rsidRPr="006A77F7">
                <w:rPr>
                  <w:lang w:eastAsia="zh-CN"/>
                </w:rPr>
                <w:t>“38.521-1_TPanalysis_6.3C.3.2_SULTxSwitch_M_v</w:t>
              </w:r>
              <w:r>
                <w:rPr>
                  <w:lang w:eastAsia="zh-CN"/>
                </w:rPr>
                <w:t>2</w:t>
              </w:r>
              <w:r w:rsidRPr="006A77F7">
                <w:rPr>
                  <w:lang w:eastAsia="zh-CN"/>
                </w:rPr>
                <w:t>.zip“</w:t>
              </w:r>
            </w:ins>
          </w:p>
        </w:tc>
        <w:tc>
          <w:tcPr>
            <w:tcW w:w="1855" w:type="dxa"/>
            <w:vAlign w:val="center"/>
          </w:tcPr>
          <w:p w14:paraId="049D6364" w14:textId="0DA95F86" w:rsidR="00FA04E6" w:rsidRPr="006A77F7" w:rsidRDefault="00FA04E6" w:rsidP="00FA04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" w:author="Adan Toril" w:date="2025-07-25T09:49:00Z" w16du:dateUtc="2025-07-25T07:49:00Z"/>
              </w:rPr>
            </w:pPr>
            <w:ins w:id="81" w:author="Adan Toril" w:date="2025-07-25T09:50:00Z" w16du:dateUtc="2025-07-25T07:50:00Z">
              <w:r w:rsidRPr="006A77F7">
                <w:t>RAN5#</w:t>
              </w:r>
              <w:r>
                <w:t>108</w:t>
              </w:r>
            </w:ins>
          </w:p>
        </w:tc>
      </w:tr>
      <w:tr w:rsidR="003D0919" w:rsidRPr="006A77F7" w14:paraId="59B66F40" w14:textId="77777777" w:rsidTr="0013618C">
        <w:trPr>
          <w:trHeight w:val="113"/>
        </w:trPr>
        <w:tc>
          <w:tcPr>
            <w:tcW w:w="2160" w:type="dxa"/>
            <w:vAlign w:val="center"/>
          </w:tcPr>
          <w:p w14:paraId="457BF1A7" w14:textId="77777777" w:rsidR="003D0919" w:rsidRPr="006A77F7" w:rsidRDefault="003D0919" w:rsidP="003D09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6.3C.3.6</w:t>
            </w:r>
            <w:r w:rsidRPr="006A77F7">
              <w:rPr>
                <w:rFonts w:ascii="Arial" w:eastAsia="DengXian" w:hAnsi="Arial"/>
                <w:sz w:val="18"/>
                <w:lang w:eastAsia="zh-CN"/>
              </w:rPr>
              <w:tab/>
              <w:t>Time mask for switching across three uplink bands</w:t>
            </w:r>
            <w:r w:rsidRPr="006A77F7">
              <w:rPr>
                <w:rFonts w:ascii="Arial" w:hAnsi="Arial"/>
                <w:sz w:val="18"/>
              </w:rPr>
              <w:t xml:space="preserve"> (3CC)</w:t>
            </w:r>
          </w:p>
        </w:tc>
        <w:tc>
          <w:tcPr>
            <w:tcW w:w="1477" w:type="dxa"/>
            <w:vAlign w:val="center"/>
          </w:tcPr>
          <w:p w14:paraId="3EF27959" w14:textId="77777777" w:rsidR="003D0919" w:rsidRPr="006A77F7" w:rsidRDefault="003D0919" w:rsidP="003D09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77261176" w14:textId="77777777" w:rsidR="003D0919" w:rsidRPr="006A77F7" w:rsidRDefault="003D0919" w:rsidP="003D0919">
            <w:pPr>
              <w:pStyle w:val="TAL"/>
              <w:rPr>
                <w:rFonts w:eastAsia="Malgun Gothic"/>
              </w:rPr>
            </w:pPr>
            <w:r w:rsidRPr="006A77F7">
              <w:rPr>
                <w:lang w:eastAsia="zh-CN"/>
              </w:rPr>
              <w:t>38.521-1_TPanalysis_6.3C.3.6-6.3C.3.6_1_TxSwitch_M_3Band_v1.zip “”</w:t>
            </w:r>
          </w:p>
        </w:tc>
        <w:tc>
          <w:tcPr>
            <w:tcW w:w="1855" w:type="dxa"/>
            <w:vAlign w:val="center"/>
          </w:tcPr>
          <w:p w14:paraId="0A78DCAC" w14:textId="77777777" w:rsidR="003D0919" w:rsidRPr="006A77F7" w:rsidRDefault="003D0919" w:rsidP="003D09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RAN5#104</w:t>
            </w:r>
          </w:p>
        </w:tc>
      </w:tr>
      <w:tr w:rsidR="003D0919" w:rsidRPr="006A77F7" w14:paraId="32D56A26" w14:textId="77777777" w:rsidTr="0013618C">
        <w:trPr>
          <w:trHeight w:val="113"/>
        </w:trPr>
        <w:tc>
          <w:tcPr>
            <w:tcW w:w="2160" w:type="dxa"/>
            <w:vAlign w:val="center"/>
          </w:tcPr>
          <w:p w14:paraId="46D6D001" w14:textId="77777777" w:rsidR="003D0919" w:rsidRPr="006A77F7" w:rsidRDefault="003D0919" w:rsidP="003D0919">
            <w:pPr>
              <w:pStyle w:val="TAL"/>
              <w:rPr>
                <w:rFonts w:eastAsia="DengXian"/>
                <w:lang w:eastAsia="zh-CN"/>
              </w:rPr>
            </w:pPr>
            <w:r w:rsidRPr="006A77F7">
              <w:t>6.3C.3.6_1</w:t>
            </w:r>
            <w:r w:rsidRPr="006A77F7">
              <w:tab/>
              <w:t>Time mask for switching across three uplink bands (more than 3CC)</w:t>
            </w:r>
          </w:p>
        </w:tc>
        <w:tc>
          <w:tcPr>
            <w:tcW w:w="1477" w:type="dxa"/>
            <w:vAlign w:val="center"/>
          </w:tcPr>
          <w:p w14:paraId="39F68377" w14:textId="77777777" w:rsidR="003D0919" w:rsidRPr="006A77F7" w:rsidRDefault="003D0919" w:rsidP="003D0919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411E428C" w14:textId="77777777" w:rsidR="003D0919" w:rsidRPr="006A77F7" w:rsidRDefault="003D0919" w:rsidP="003D0919">
            <w:pPr>
              <w:pStyle w:val="TAL"/>
              <w:rPr>
                <w:lang w:eastAsia="zh-CN"/>
              </w:rPr>
            </w:pPr>
            <w:r w:rsidRPr="006A77F7">
              <w:t>38.521-1_TPanalysis_6.3C.3.6-6.3C.3.6_1_TxSwitch_M_3Band_v1.zip</w:t>
            </w:r>
          </w:p>
        </w:tc>
        <w:tc>
          <w:tcPr>
            <w:tcW w:w="1855" w:type="dxa"/>
            <w:vAlign w:val="center"/>
          </w:tcPr>
          <w:p w14:paraId="40EBD84A" w14:textId="77777777" w:rsidR="003D0919" w:rsidRPr="006A77F7" w:rsidRDefault="003D0919" w:rsidP="003D0919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rFonts w:eastAsia="DengXian"/>
                <w:lang w:eastAsia="zh-CN"/>
              </w:rPr>
              <w:t>RAN5#104</w:t>
            </w:r>
          </w:p>
        </w:tc>
      </w:tr>
      <w:tr w:rsidR="003D0919" w:rsidRPr="006A77F7" w14:paraId="2C2ABB80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4055F06C" w14:textId="77777777" w:rsidR="003D0919" w:rsidRPr="006A77F7" w:rsidRDefault="003D0919" w:rsidP="003D0919">
            <w:pPr>
              <w:pStyle w:val="TAL"/>
            </w:pPr>
            <w:r w:rsidRPr="006A77F7">
              <w:t>6.3D.1</w:t>
            </w:r>
            <w:r w:rsidRPr="006A77F7">
              <w:tab/>
              <w:t>Minimum output power for UL-MIMO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BF5370D" w14:textId="77777777" w:rsidR="003D0919" w:rsidRPr="006A77F7" w:rsidRDefault="003D0919" w:rsidP="003D0919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45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494DC311" w14:textId="77777777" w:rsidR="003D0919" w:rsidRPr="006A77F7" w:rsidRDefault="003D0919" w:rsidP="003D0919">
            <w:pPr>
              <w:pStyle w:val="TAL"/>
            </w:pPr>
            <w:r w:rsidRPr="006A77F7">
              <w:t>“38.521-1_TPanalysis_6.3.1_MinOP_v3.zip”</w:t>
            </w:r>
          </w:p>
        </w:tc>
        <w:tc>
          <w:tcPr>
            <w:tcW w:w="1855" w:type="dxa"/>
            <w:vAlign w:val="center"/>
          </w:tcPr>
          <w:p w14:paraId="474138BE" w14:textId="77777777" w:rsidR="003D0919" w:rsidRPr="006A77F7" w:rsidRDefault="003D0919" w:rsidP="003D0919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3D0919" w:rsidRPr="006A77F7" w14:paraId="0C83BE99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7E67D53E" w14:textId="77777777" w:rsidR="003D0919" w:rsidRPr="006A77F7" w:rsidRDefault="003D0919" w:rsidP="003D0919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6.3D.3</w:t>
            </w:r>
            <w:r w:rsidRPr="006A77F7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06CB11E" w14:textId="77777777" w:rsidR="003D0919" w:rsidRPr="006A77F7" w:rsidRDefault="003D0919" w:rsidP="003D0919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TBD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14D3C702" w14:textId="77777777" w:rsidR="003D0919" w:rsidRPr="006A77F7" w:rsidRDefault="003D0919" w:rsidP="003D0919">
            <w:pPr>
              <w:pStyle w:val="TAL"/>
            </w:pPr>
            <w:r w:rsidRPr="006A77F7">
              <w:t>“38.521-1_TPanalysis_6.3.3.2_OnOff_M_v2.zip”</w:t>
            </w:r>
          </w:p>
        </w:tc>
        <w:tc>
          <w:tcPr>
            <w:tcW w:w="1855" w:type="dxa"/>
            <w:vAlign w:val="center"/>
          </w:tcPr>
          <w:p w14:paraId="1B865BFD" w14:textId="77777777" w:rsidR="003D0919" w:rsidRPr="006A77F7" w:rsidRDefault="003D0919" w:rsidP="003D0919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3D0919" w:rsidRPr="006A77F7" w14:paraId="2D36C2EC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3533A436" w14:textId="77777777" w:rsidR="003D0919" w:rsidRPr="006A77F7" w:rsidRDefault="003D0919" w:rsidP="003D0919">
            <w:pPr>
              <w:pStyle w:val="TAL"/>
            </w:pPr>
            <w:r w:rsidRPr="006A77F7">
              <w:t>6.3D.4.1</w:t>
            </w:r>
            <w:r w:rsidRPr="006A77F7">
              <w:tab/>
              <w:t>Absolute Power tolerance for UL-MIMO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92F810A" w14:textId="77777777" w:rsidR="003D0919" w:rsidRPr="006A77F7" w:rsidRDefault="003D0919" w:rsidP="003D0919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6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4E7612CE" w14:textId="77777777" w:rsidR="003D0919" w:rsidRPr="006A77F7" w:rsidRDefault="003D0919" w:rsidP="003D0919">
            <w:pPr>
              <w:pStyle w:val="TAL"/>
            </w:pPr>
            <w:r w:rsidRPr="006A77F7">
              <w:t>“38.521-1_TPanalysis_6.3.4.2_AbsPtol</w:t>
            </w:r>
            <w:r w:rsidRPr="006A77F7">
              <w:rPr>
                <w:lang w:eastAsia="zh-CN"/>
              </w:rPr>
              <w:t>_v2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22BC4F31" w14:textId="77777777" w:rsidR="003D0919" w:rsidRPr="006A77F7" w:rsidRDefault="003D0919" w:rsidP="003D0919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RAN5#83</w:t>
            </w:r>
          </w:p>
        </w:tc>
      </w:tr>
      <w:tr w:rsidR="003D0919" w:rsidRPr="006A77F7" w14:paraId="50CC7502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28E0B373" w14:textId="77777777" w:rsidR="003D0919" w:rsidRPr="006A77F7" w:rsidRDefault="003D0919" w:rsidP="003D0919">
            <w:pPr>
              <w:pStyle w:val="TAL"/>
            </w:pPr>
            <w:r w:rsidRPr="006A77F7">
              <w:t>6.3D.4.2</w:t>
            </w:r>
            <w:r w:rsidRPr="006A77F7">
              <w:tab/>
              <w:t>Relative Power Tolerance for UL-MIMO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F5102D7" w14:textId="77777777" w:rsidR="003D0919" w:rsidRPr="006A77F7" w:rsidRDefault="003D0919" w:rsidP="003D0919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TBD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71E6D78E" w14:textId="77777777" w:rsidR="003D0919" w:rsidRPr="006A77F7" w:rsidRDefault="003D0919" w:rsidP="003D0919">
            <w:pPr>
              <w:pStyle w:val="TAL"/>
            </w:pPr>
            <w:r w:rsidRPr="006A77F7">
              <w:t>“38.521-1_TPanalysis_6.3.4.3_RelPtol_v2.zip”</w:t>
            </w:r>
          </w:p>
        </w:tc>
        <w:tc>
          <w:tcPr>
            <w:tcW w:w="1855" w:type="dxa"/>
            <w:vAlign w:val="center"/>
          </w:tcPr>
          <w:p w14:paraId="3FE8608A" w14:textId="77777777" w:rsidR="003D0919" w:rsidRPr="006A77F7" w:rsidRDefault="003D0919" w:rsidP="003D0919">
            <w:pPr>
              <w:pStyle w:val="TAL"/>
            </w:pPr>
            <w:r w:rsidRPr="006A77F7">
              <w:rPr>
                <w:lang w:eastAsia="zh-CN"/>
              </w:rPr>
              <w:t>RAN5#83</w:t>
            </w:r>
          </w:p>
        </w:tc>
      </w:tr>
      <w:tr w:rsidR="003D0919" w:rsidRPr="006A77F7" w14:paraId="3CBB1A70" w14:textId="77777777" w:rsidTr="0013618C">
        <w:trPr>
          <w:trHeight w:val="248"/>
        </w:trPr>
        <w:tc>
          <w:tcPr>
            <w:tcW w:w="2160" w:type="dxa"/>
            <w:vAlign w:val="center"/>
          </w:tcPr>
          <w:p w14:paraId="4EB1B6A0" w14:textId="7D3AECB8" w:rsidR="003D0919" w:rsidRPr="006A77F7" w:rsidRDefault="003D0919" w:rsidP="003D0919">
            <w:pPr>
              <w:pStyle w:val="TAL"/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377F4EBF" w14:textId="4115D28B" w:rsidR="003D0919" w:rsidRPr="006A77F7" w:rsidRDefault="003D0919" w:rsidP="003D0919">
            <w:pPr>
              <w:pStyle w:val="TAC"/>
            </w:pPr>
          </w:p>
        </w:tc>
        <w:tc>
          <w:tcPr>
            <w:tcW w:w="4588" w:type="dxa"/>
            <w:shd w:val="clear" w:color="auto" w:fill="auto"/>
            <w:vAlign w:val="center"/>
          </w:tcPr>
          <w:p w14:paraId="29FCC231" w14:textId="550CE5CE" w:rsidR="003D0919" w:rsidRPr="006A77F7" w:rsidRDefault="003D0919" w:rsidP="003D0919">
            <w:pPr>
              <w:pStyle w:val="TAL"/>
            </w:pPr>
            <w:r w:rsidRPr="00DE007D">
              <w:rPr>
                <w:rFonts w:cs="Arial"/>
                <w:color w:val="FF0000"/>
                <w:szCs w:val="32"/>
              </w:rPr>
              <w:t xml:space="preserve">&lt;&lt;&lt; Skip unchanged </w:t>
            </w:r>
            <w:r>
              <w:rPr>
                <w:rFonts w:cs="Arial"/>
                <w:color w:val="FF0000"/>
                <w:szCs w:val="32"/>
              </w:rPr>
              <w:t>rows in the table</w:t>
            </w:r>
            <w:r w:rsidRPr="00DE007D">
              <w:rPr>
                <w:rFonts w:cs="Arial"/>
                <w:color w:val="FF0000"/>
                <w:szCs w:val="32"/>
              </w:rPr>
              <w:t xml:space="preserve"> &gt;&gt;&gt;</w:t>
            </w:r>
          </w:p>
        </w:tc>
        <w:tc>
          <w:tcPr>
            <w:tcW w:w="1855" w:type="dxa"/>
            <w:vAlign w:val="center"/>
          </w:tcPr>
          <w:p w14:paraId="60B28C3E" w14:textId="772ED52A" w:rsidR="003D0919" w:rsidRPr="006A77F7" w:rsidRDefault="003D0919" w:rsidP="003D0919">
            <w:pPr>
              <w:pStyle w:val="TAL"/>
            </w:pPr>
          </w:p>
        </w:tc>
      </w:tr>
    </w:tbl>
    <w:p w14:paraId="74B31FF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31F81B77" w14:textId="0DC3630B" w:rsidR="00624417" w:rsidRPr="00871FD1" w:rsidRDefault="00624417" w:rsidP="00624417">
      <w:pPr>
        <w:pStyle w:val="EditorsNote"/>
      </w:pPr>
      <w:r w:rsidRPr="00871FD1">
        <w:t>Replace “38.521-1_TPanalysis_6.3C.3.2_SULTxSwitch_M_v1.zip” by “38.521-1_TPanalysis_6.3C.3.2_SULTxSwitch_M_v2.zip”.</w:t>
      </w:r>
    </w:p>
    <w:p w14:paraId="20A0B650" w14:textId="77777777" w:rsidR="00410647" w:rsidRDefault="00410647" w:rsidP="00410647"/>
    <w:p w14:paraId="567F85E2" w14:textId="77777777" w:rsidR="0018740D" w:rsidRDefault="0018740D" w:rsidP="0018740D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7521A" w14:textId="77777777" w:rsidR="00AF48D0" w:rsidRDefault="00AF48D0">
      <w:r>
        <w:separator/>
      </w:r>
    </w:p>
  </w:endnote>
  <w:endnote w:type="continuationSeparator" w:id="0">
    <w:p w14:paraId="11C8AA6D" w14:textId="77777777" w:rsidR="00AF48D0" w:rsidRDefault="00AF48D0">
      <w:r>
        <w:continuationSeparator/>
      </w:r>
    </w:p>
  </w:endnote>
  <w:endnote w:type="continuationNotice" w:id="1">
    <w:p w14:paraId="39E11CF5" w14:textId="77777777" w:rsidR="00AF48D0" w:rsidRDefault="00AF48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1A0AB" w14:textId="77777777" w:rsidR="00AF48D0" w:rsidRDefault="00AF48D0">
      <w:r>
        <w:separator/>
      </w:r>
    </w:p>
  </w:footnote>
  <w:footnote w:type="continuationSeparator" w:id="0">
    <w:p w14:paraId="5B1D4716" w14:textId="77777777" w:rsidR="00AF48D0" w:rsidRDefault="00AF48D0">
      <w:r>
        <w:continuationSeparator/>
      </w:r>
    </w:p>
  </w:footnote>
  <w:footnote w:type="continuationNotice" w:id="1">
    <w:p w14:paraId="76828674" w14:textId="77777777" w:rsidR="00AF48D0" w:rsidRDefault="00AF48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32DB6"/>
    <w:rsid w:val="000442EA"/>
    <w:rsid w:val="00095683"/>
    <w:rsid w:val="000965D1"/>
    <w:rsid w:val="000A6394"/>
    <w:rsid w:val="000B36D6"/>
    <w:rsid w:val="000B7FED"/>
    <w:rsid w:val="000C038A"/>
    <w:rsid w:val="000C2AEA"/>
    <w:rsid w:val="000C6598"/>
    <w:rsid w:val="000D44B3"/>
    <w:rsid w:val="000D6C5A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97D30"/>
    <w:rsid w:val="001A08B3"/>
    <w:rsid w:val="001A7B60"/>
    <w:rsid w:val="001B325C"/>
    <w:rsid w:val="001B3F4B"/>
    <w:rsid w:val="001B52F0"/>
    <w:rsid w:val="001B7A65"/>
    <w:rsid w:val="001C7C54"/>
    <w:rsid w:val="001D7CAF"/>
    <w:rsid w:val="001E41F3"/>
    <w:rsid w:val="001E4BA0"/>
    <w:rsid w:val="001F4E93"/>
    <w:rsid w:val="00214464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23689"/>
    <w:rsid w:val="00334AB0"/>
    <w:rsid w:val="003609EF"/>
    <w:rsid w:val="0036231A"/>
    <w:rsid w:val="00374284"/>
    <w:rsid w:val="00374DD4"/>
    <w:rsid w:val="003A2FF6"/>
    <w:rsid w:val="003A50C8"/>
    <w:rsid w:val="003C12FC"/>
    <w:rsid w:val="003D0919"/>
    <w:rsid w:val="003D5E0B"/>
    <w:rsid w:val="003E1A36"/>
    <w:rsid w:val="003E46A3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67EC8"/>
    <w:rsid w:val="00592D74"/>
    <w:rsid w:val="005E2C44"/>
    <w:rsid w:val="00615EEC"/>
    <w:rsid w:val="00621188"/>
    <w:rsid w:val="00624417"/>
    <w:rsid w:val="006257ED"/>
    <w:rsid w:val="0064020B"/>
    <w:rsid w:val="00665C47"/>
    <w:rsid w:val="00695808"/>
    <w:rsid w:val="006A352E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4761C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E6F0E"/>
    <w:rsid w:val="007F7259"/>
    <w:rsid w:val="008040A8"/>
    <w:rsid w:val="00805C06"/>
    <w:rsid w:val="008102DE"/>
    <w:rsid w:val="008240D9"/>
    <w:rsid w:val="0082655C"/>
    <w:rsid w:val="008279FA"/>
    <w:rsid w:val="00845AB0"/>
    <w:rsid w:val="008626E7"/>
    <w:rsid w:val="00870EE7"/>
    <w:rsid w:val="00871FD1"/>
    <w:rsid w:val="00875816"/>
    <w:rsid w:val="008806CA"/>
    <w:rsid w:val="008863B9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06551"/>
    <w:rsid w:val="0091224D"/>
    <w:rsid w:val="009148DE"/>
    <w:rsid w:val="00937FB7"/>
    <w:rsid w:val="00941E30"/>
    <w:rsid w:val="009441C9"/>
    <w:rsid w:val="00945BA1"/>
    <w:rsid w:val="00965FC5"/>
    <w:rsid w:val="00967E5C"/>
    <w:rsid w:val="00974FBE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250BB"/>
    <w:rsid w:val="00A45B37"/>
    <w:rsid w:val="00A47E70"/>
    <w:rsid w:val="00A50CF0"/>
    <w:rsid w:val="00A7671C"/>
    <w:rsid w:val="00AA2CBC"/>
    <w:rsid w:val="00AC5820"/>
    <w:rsid w:val="00AD1CD8"/>
    <w:rsid w:val="00AE0E1F"/>
    <w:rsid w:val="00AF48D0"/>
    <w:rsid w:val="00B0553B"/>
    <w:rsid w:val="00B258BB"/>
    <w:rsid w:val="00B31E98"/>
    <w:rsid w:val="00B67B97"/>
    <w:rsid w:val="00B735D7"/>
    <w:rsid w:val="00B87DE9"/>
    <w:rsid w:val="00B968C8"/>
    <w:rsid w:val="00BA0FFB"/>
    <w:rsid w:val="00BA3EC5"/>
    <w:rsid w:val="00BA51D9"/>
    <w:rsid w:val="00BA7A53"/>
    <w:rsid w:val="00BB5DFC"/>
    <w:rsid w:val="00BC2FA2"/>
    <w:rsid w:val="00BD279D"/>
    <w:rsid w:val="00BD4CC7"/>
    <w:rsid w:val="00BD59C5"/>
    <w:rsid w:val="00BD6BB8"/>
    <w:rsid w:val="00BF0354"/>
    <w:rsid w:val="00C00185"/>
    <w:rsid w:val="00C032E1"/>
    <w:rsid w:val="00C03DEE"/>
    <w:rsid w:val="00C21DD1"/>
    <w:rsid w:val="00C60568"/>
    <w:rsid w:val="00C6224D"/>
    <w:rsid w:val="00C64B91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79A1"/>
    <w:rsid w:val="00D4476E"/>
    <w:rsid w:val="00D45181"/>
    <w:rsid w:val="00D50255"/>
    <w:rsid w:val="00D637DF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64C19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39C3"/>
    <w:rsid w:val="00F953C2"/>
    <w:rsid w:val="00FA04E6"/>
    <w:rsid w:val="00FB42EA"/>
    <w:rsid w:val="00FB4B1D"/>
    <w:rsid w:val="00FB62F8"/>
    <w:rsid w:val="00FB6386"/>
    <w:rsid w:val="00FB6D22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B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250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250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250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250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250B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250BB"/>
    <w:pPr>
      <w:outlineLvl w:val="5"/>
    </w:pPr>
  </w:style>
  <w:style w:type="paragraph" w:styleId="Heading7">
    <w:name w:val="heading 7"/>
    <w:basedOn w:val="H6"/>
    <w:next w:val="Normal"/>
    <w:qFormat/>
    <w:rsid w:val="00A250BB"/>
    <w:pPr>
      <w:outlineLvl w:val="6"/>
    </w:pPr>
  </w:style>
  <w:style w:type="paragraph" w:styleId="Heading8">
    <w:name w:val="heading 8"/>
    <w:basedOn w:val="Heading1"/>
    <w:next w:val="Normal"/>
    <w:qFormat/>
    <w:rsid w:val="00A250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250BB"/>
    <w:pPr>
      <w:outlineLvl w:val="8"/>
    </w:pPr>
  </w:style>
  <w:style w:type="character" w:default="1" w:styleId="DefaultParagraphFont">
    <w:name w:val="Default Paragraph Font"/>
    <w:semiHidden/>
    <w:rsid w:val="00A250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50BB"/>
  </w:style>
  <w:style w:type="paragraph" w:styleId="TOC8">
    <w:name w:val="toc 8"/>
    <w:basedOn w:val="TOC1"/>
    <w:semiHidden/>
    <w:rsid w:val="00A250BB"/>
    <w:pPr>
      <w:spacing w:before="180"/>
      <w:ind w:left="2693" w:hanging="2693"/>
    </w:pPr>
    <w:rPr>
      <w:b/>
    </w:rPr>
  </w:style>
  <w:style w:type="paragraph" w:styleId="TOC1">
    <w:name w:val="toc 1"/>
    <w:semiHidden/>
    <w:rsid w:val="00A250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250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250BB"/>
    <w:pPr>
      <w:ind w:left="1701" w:hanging="1701"/>
    </w:pPr>
  </w:style>
  <w:style w:type="paragraph" w:styleId="TOC4">
    <w:name w:val="toc 4"/>
    <w:basedOn w:val="TOC3"/>
    <w:semiHidden/>
    <w:rsid w:val="00A250BB"/>
    <w:pPr>
      <w:ind w:left="1418" w:hanging="1418"/>
    </w:pPr>
  </w:style>
  <w:style w:type="paragraph" w:styleId="TOC3">
    <w:name w:val="toc 3"/>
    <w:basedOn w:val="TOC2"/>
    <w:semiHidden/>
    <w:rsid w:val="00A250BB"/>
    <w:pPr>
      <w:ind w:left="1134" w:hanging="1134"/>
    </w:pPr>
  </w:style>
  <w:style w:type="paragraph" w:styleId="TOC2">
    <w:name w:val="toc 2"/>
    <w:basedOn w:val="TOC1"/>
    <w:semiHidden/>
    <w:rsid w:val="00A250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250BB"/>
    <w:pPr>
      <w:ind w:left="284"/>
    </w:pPr>
  </w:style>
  <w:style w:type="paragraph" w:styleId="Index1">
    <w:name w:val="index 1"/>
    <w:basedOn w:val="Normal"/>
    <w:semiHidden/>
    <w:rsid w:val="00A250BB"/>
    <w:pPr>
      <w:keepLines/>
      <w:spacing w:after="0"/>
    </w:pPr>
  </w:style>
  <w:style w:type="paragraph" w:customStyle="1" w:styleId="ZH">
    <w:name w:val="ZH"/>
    <w:rsid w:val="00A250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250BB"/>
    <w:pPr>
      <w:outlineLvl w:val="9"/>
    </w:pPr>
  </w:style>
  <w:style w:type="paragraph" w:styleId="ListNumber2">
    <w:name w:val="List Number 2"/>
    <w:basedOn w:val="ListNumber"/>
    <w:rsid w:val="00A250BB"/>
    <w:pPr>
      <w:ind w:left="851"/>
    </w:pPr>
  </w:style>
  <w:style w:type="paragraph" w:styleId="Header">
    <w:name w:val="header"/>
    <w:rsid w:val="00A250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250BB"/>
    <w:rPr>
      <w:b/>
      <w:position w:val="6"/>
      <w:sz w:val="16"/>
    </w:rPr>
  </w:style>
  <w:style w:type="paragraph" w:styleId="FootnoteText">
    <w:name w:val="footnote text"/>
    <w:basedOn w:val="Normal"/>
    <w:semiHidden/>
    <w:rsid w:val="00A250B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250BB"/>
    <w:rPr>
      <w:b/>
    </w:rPr>
  </w:style>
  <w:style w:type="paragraph" w:customStyle="1" w:styleId="TAC">
    <w:name w:val="TAC"/>
    <w:basedOn w:val="TAL"/>
    <w:link w:val="TACChar"/>
    <w:rsid w:val="00A250BB"/>
    <w:pPr>
      <w:jc w:val="center"/>
    </w:pPr>
  </w:style>
  <w:style w:type="paragraph" w:customStyle="1" w:styleId="TF">
    <w:name w:val="TF"/>
    <w:basedOn w:val="TH"/>
    <w:rsid w:val="00A250BB"/>
    <w:pPr>
      <w:keepNext w:val="0"/>
      <w:spacing w:before="0" w:after="240"/>
    </w:pPr>
  </w:style>
  <w:style w:type="paragraph" w:customStyle="1" w:styleId="NO">
    <w:name w:val="NO"/>
    <w:basedOn w:val="Normal"/>
    <w:rsid w:val="00A250BB"/>
    <w:pPr>
      <w:keepLines/>
      <w:ind w:left="1135" w:hanging="851"/>
    </w:pPr>
  </w:style>
  <w:style w:type="paragraph" w:styleId="TOC9">
    <w:name w:val="toc 9"/>
    <w:basedOn w:val="TOC8"/>
    <w:semiHidden/>
    <w:rsid w:val="00A250BB"/>
    <w:pPr>
      <w:ind w:left="1418" w:hanging="1418"/>
    </w:pPr>
  </w:style>
  <w:style w:type="paragraph" w:customStyle="1" w:styleId="EX">
    <w:name w:val="EX"/>
    <w:basedOn w:val="Normal"/>
    <w:rsid w:val="00A250BB"/>
    <w:pPr>
      <w:keepLines/>
      <w:ind w:left="1702" w:hanging="1418"/>
    </w:pPr>
  </w:style>
  <w:style w:type="paragraph" w:customStyle="1" w:styleId="FP">
    <w:name w:val="FP"/>
    <w:basedOn w:val="Normal"/>
    <w:rsid w:val="00A250BB"/>
    <w:pPr>
      <w:spacing w:after="0"/>
    </w:pPr>
  </w:style>
  <w:style w:type="paragraph" w:customStyle="1" w:styleId="LD">
    <w:name w:val="LD"/>
    <w:rsid w:val="00A250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250BB"/>
    <w:pPr>
      <w:spacing w:after="0"/>
    </w:pPr>
  </w:style>
  <w:style w:type="paragraph" w:customStyle="1" w:styleId="EW">
    <w:name w:val="EW"/>
    <w:basedOn w:val="EX"/>
    <w:rsid w:val="00A250BB"/>
    <w:pPr>
      <w:spacing w:after="0"/>
    </w:pPr>
  </w:style>
  <w:style w:type="paragraph" w:styleId="TOC6">
    <w:name w:val="toc 6"/>
    <w:basedOn w:val="TOC5"/>
    <w:next w:val="Normal"/>
    <w:semiHidden/>
    <w:rsid w:val="00A250BB"/>
    <w:pPr>
      <w:ind w:left="1985" w:hanging="1985"/>
    </w:pPr>
  </w:style>
  <w:style w:type="paragraph" w:styleId="TOC7">
    <w:name w:val="toc 7"/>
    <w:basedOn w:val="TOC6"/>
    <w:next w:val="Normal"/>
    <w:semiHidden/>
    <w:rsid w:val="00A250BB"/>
    <w:pPr>
      <w:ind w:left="2268" w:hanging="2268"/>
    </w:pPr>
  </w:style>
  <w:style w:type="paragraph" w:styleId="ListBullet2">
    <w:name w:val="List Bullet 2"/>
    <w:basedOn w:val="ListBullet"/>
    <w:rsid w:val="00A250BB"/>
    <w:pPr>
      <w:ind w:left="851"/>
    </w:pPr>
  </w:style>
  <w:style w:type="paragraph" w:styleId="ListBullet3">
    <w:name w:val="List Bullet 3"/>
    <w:basedOn w:val="ListBullet2"/>
    <w:rsid w:val="00A250BB"/>
    <w:pPr>
      <w:ind w:left="1135"/>
    </w:pPr>
  </w:style>
  <w:style w:type="paragraph" w:styleId="ListNumber">
    <w:name w:val="List Number"/>
    <w:basedOn w:val="List"/>
    <w:rsid w:val="00A250BB"/>
  </w:style>
  <w:style w:type="paragraph" w:customStyle="1" w:styleId="EQ">
    <w:name w:val="EQ"/>
    <w:basedOn w:val="Normal"/>
    <w:next w:val="Normal"/>
    <w:rsid w:val="00A250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250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250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250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250BB"/>
    <w:pPr>
      <w:jc w:val="right"/>
    </w:pPr>
  </w:style>
  <w:style w:type="paragraph" w:customStyle="1" w:styleId="H6">
    <w:name w:val="H6"/>
    <w:basedOn w:val="Heading5"/>
    <w:next w:val="Normal"/>
    <w:rsid w:val="00A250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250BB"/>
    <w:pPr>
      <w:ind w:left="851" w:hanging="851"/>
    </w:pPr>
  </w:style>
  <w:style w:type="paragraph" w:customStyle="1" w:styleId="TAL">
    <w:name w:val="TAL"/>
    <w:basedOn w:val="Normal"/>
    <w:link w:val="TALChar"/>
    <w:rsid w:val="00A250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250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250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250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250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250BB"/>
    <w:pPr>
      <w:framePr w:wrap="notBeside" w:y="16161"/>
    </w:pPr>
  </w:style>
  <w:style w:type="character" w:customStyle="1" w:styleId="ZGSM">
    <w:name w:val="ZGSM"/>
    <w:rsid w:val="00A250BB"/>
  </w:style>
  <w:style w:type="paragraph" w:styleId="List2">
    <w:name w:val="List 2"/>
    <w:basedOn w:val="List"/>
    <w:rsid w:val="00A250BB"/>
    <w:pPr>
      <w:ind w:left="851"/>
    </w:pPr>
  </w:style>
  <w:style w:type="paragraph" w:customStyle="1" w:styleId="ZG">
    <w:name w:val="ZG"/>
    <w:rsid w:val="00A250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250BB"/>
    <w:pPr>
      <w:ind w:left="1135"/>
    </w:pPr>
  </w:style>
  <w:style w:type="paragraph" w:styleId="List4">
    <w:name w:val="List 4"/>
    <w:basedOn w:val="List3"/>
    <w:rsid w:val="00A250BB"/>
    <w:pPr>
      <w:ind w:left="1418"/>
    </w:pPr>
  </w:style>
  <w:style w:type="paragraph" w:styleId="List5">
    <w:name w:val="List 5"/>
    <w:basedOn w:val="List4"/>
    <w:rsid w:val="00A250BB"/>
    <w:pPr>
      <w:ind w:left="1702"/>
    </w:pPr>
  </w:style>
  <w:style w:type="paragraph" w:customStyle="1" w:styleId="EditorsNote">
    <w:name w:val="Editor's Note"/>
    <w:basedOn w:val="NO"/>
    <w:rsid w:val="00A250BB"/>
    <w:rPr>
      <w:color w:val="FF0000"/>
    </w:rPr>
  </w:style>
  <w:style w:type="paragraph" w:styleId="List">
    <w:name w:val="List"/>
    <w:basedOn w:val="Normal"/>
    <w:rsid w:val="00A250BB"/>
    <w:pPr>
      <w:ind w:left="568" w:hanging="284"/>
    </w:pPr>
  </w:style>
  <w:style w:type="paragraph" w:styleId="ListBullet">
    <w:name w:val="List Bullet"/>
    <w:basedOn w:val="List"/>
    <w:rsid w:val="00A250BB"/>
  </w:style>
  <w:style w:type="paragraph" w:styleId="ListBullet4">
    <w:name w:val="List Bullet 4"/>
    <w:basedOn w:val="ListBullet3"/>
    <w:rsid w:val="00A250BB"/>
    <w:pPr>
      <w:ind w:left="1418"/>
    </w:pPr>
  </w:style>
  <w:style w:type="paragraph" w:styleId="ListBullet5">
    <w:name w:val="List Bullet 5"/>
    <w:basedOn w:val="ListBullet4"/>
    <w:rsid w:val="00A250BB"/>
    <w:pPr>
      <w:ind w:left="1702"/>
    </w:pPr>
  </w:style>
  <w:style w:type="paragraph" w:customStyle="1" w:styleId="B1">
    <w:name w:val="B1"/>
    <w:basedOn w:val="List"/>
    <w:rsid w:val="00A250BB"/>
  </w:style>
  <w:style w:type="paragraph" w:customStyle="1" w:styleId="B2">
    <w:name w:val="B2"/>
    <w:basedOn w:val="List2"/>
    <w:rsid w:val="00A250BB"/>
  </w:style>
  <w:style w:type="paragraph" w:customStyle="1" w:styleId="B3">
    <w:name w:val="B3"/>
    <w:basedOn w:val="List3"/>
    <w:rsid w:val="00A250BB"/>
  </w:style>
  <w:style w:type="paragraph" w:customStyle="1" w:styleId="B4">
    <w:name w:val="B4"/>
    <w:basedOn w:val="List4"/>
    <w:rsid w:val="00A250BB"/>
  </w:style>
  <w:style w:type="paragraph" w:customStyle="1" w:styleId="B5">
    <w:name w:val="B5"/>
    <w:basedOn w:val="List5"/>
    <w:rsid w:val="00A250BB"/>
  </w:style>
  <w:style w:type="paragraph" w:styleId="Footer">
    <w:name w:val="footer"/>
    <w:basedOn w:val="Header"/>
    <w:rsid w:val="00A250BB"/>
    <w:pPr>
      <w:jc w:val="center"/>
    </w:pPr>
    <w:rPr>
      <w:i/>
    </w:rPr>
  </w:style>
  <w:style w:type="paragraph" w:customStyle="1" w:styleId="ZTD">
    <w:name w:val="ZTD"/>
    <w:basedOn w:val="ZB"/>
    <w:rsid w:val="00A250B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244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441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244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441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4476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6</Pages>
  <Words>1351</Words>
  <Characters>7701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121</cp:revision>
  <cp:lastPrinted>1900-01-01T08:00:00Z</cp:lastPrinted>
  <dcterms:created xsi:type="dcterms:W3CDTF">2021-01-08T13:25:00Z</dcterms:created>
  <dcterms:modified xsi:type="dcterms:W3CDTF">2025-08-12T07:41:00Z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